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TSG-RAN WG2 Meeting #119e-bis</w:t>
      </w:r>
      <w:r>
        <w:rPr>
          <w:b/>
          <w:i/>
          <w:sz w:val="28"/>
        </w:rPr>
        <w:tab/>
      </w:r>
      <w:r>
        <w:rPr>
          <w:rFonts w:hint="eastAsia"/>
          <w:b/>
          <w:i/>
          <w:sz w:val="28"/>
        </w:rPr>
        <w:t>R2-2210575</w:t>
      </w:r>
    </w:p>
    <w:p>
      <w:pPr>
        <w:pStyle w:val="85"/>
        <w:outlineLvl w:val="0"/>
        <w:rPr>
          <w:b/>
          <w:sz w:val="24"/>
        </w:rPr>
      </w:pPr>
      <w:r>
        <w:rPr>
          <w:rFonts w:eastAsia="Arial Unicode MS"/>
          <w:b/>
          <w:bCs/>
          <w:sz w:val="24"/>
        </w:rPr>
        <w:t>Electronic meeting</w:t>
      </w:r>
      <w:r>
        <w:rPr>
          <w:b/>
          <w:sz w:val="24"/>
        </w:rPr>
        <w:t>, 10 - 19</w:t>
      </w:r>
      <w:r>
        <w:rPr>
          <w:rFonts w:eastAsia="Arial Unicode MS"/>
          <w:b/>
          <w:bCs/>
          <w:sz w:val="24"/>
        </w:rPr>
        <w:t xml:space="preserve"> </w:t>
      </w:r>
      <w:r>
        <w:rPr>
          <w:rFonts w:eastAsia="Arial Unicode MS"/>
          <w:b/>
          <w:bCs/>
          <w:sz w:val="24"/>
          <w:lang w:eastAsia="zh-CN"/>
        </w:rPr>
        <w:t>October</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38.321</w:t>
            </w:r>
          </w:p>
        </w:tc>
        <w:tc>
          <w:tcPr>
            <w:tcW w:w="709" w:type="dxa"/>
          </w:tcPr>
          <w:p>
            <w:pPr>
              <w:pStyle w:val="85"/>
              <w:spacing w:after="0"/>
              <w:jc w:val="center"/>
            </w:pPr>
            <w:r>
              <w:rPr>
                <w:b/>
                <w:sz w:val="28"/>
              </w:rPr>
              <w:t>CR</w:t>
            </w:r>
          </w:p>
        </w:tc>
        <w:tc>
          <w:tcPr>
            <w:tcW w:w="1276" w:type="dxa"/>
            <w:shd w:val="pct30" w:color="FFFF00" w:fill="auto"/>
          </w:tcPr>
          <w:p>
            <w:pPr>
              <w:pStyle w:val="85"/>
              <w:spacing w:after="0"/>
              <w:rPr>
                <w:lang w:eastAsia="ja-JP"/>
              </w:rPr>
            </w:pPr>
            <w:r>
              <w:rPr>
                <w:b/>
                <w:sz w:val="28"/>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end"/>
            </w:r>
            <w:r>
              <w:rPr>
                <w:b/>
                <w:sz w:val="28"/>
              </w:rPr>
              <w:t>x</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lang w:eastAsia="ja-JP"/>
              </w:rPr>
            </w:pPr>
            <w:r>
              <w:rPr>
                <w:rFonts w:hint="eastAsia"/>
                <w:b/>
                <w:caps/>
                <w:lang w:eastAsia="ja-JP"/>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lang w:eastAsia="ja-JP"/>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lang w:val="en-US"/>
              </w:rPr>
            </w:pPr>
            <w:r>
              <w:t xml:space="preserve">38.321 CR Correction on the HARQ buffer flush </w:t>
            </w:r>
            <w:r>
              <w:rPr>
                <w:rFonts w:eastAsia="宋体"/>
                <w:lang w:val="en-US" w:eastAsia="zh-CN"/>
              </w:rPr>
              <w:t>for MBS broadcast</w:t>
            </w:r>
            <w:r>
              <w:rPr>
                <w:lang w:val="en-US"/>
              </w:rPr>
              <w:t>.</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Xiaomi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cs="Arial"/>
                <w:sz w:val="24"/>
                <w:szCs w:val="24"/>
                <w:lang w:val="en-US" w:eastAsia="zh-CN"/>
              </w:rPr>
            </w:pPr>
            <w:r>
              <w:t>NR_MBS-Core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lang w:eastAsia="ja-JP"/>
              </w:rPr>
            </w:pPr>
            <w:r>
              <w:rPr>
                <w:rFonts w:hint="eastAsia"/>
                <w:lang w:eastAsia="ja-JP"/>
              </w:rPr>
              <w:t>2</w:t>
            </w:r>
            <w:r>
              <w:rPr>
                <w:lang w:eastAsia="ja-JP"/>
              </w:rPr>
              <w:t>022-09-30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eastAsia="zh-CN"/>
              </w:rPr>
            </w:pPr>
            <w:r>
              <w:rPr>
                <w:rFonts w:eastAsia="宋体"/>
                <w:lang w:val="en-US" w:eastAsia="zh-CN"/>
              </w:rPr>
              <w:t xml:space="preserve">According to the current MAC specification, the procedural texts in different sections are collided with each other when MAC resets. </w:t>
            </w:r>
            <w:r>
              <w:rPr>
                <w:rFonts w:eastAsia="宋体"/>
                <w:lang w:eastAsia="zh-CN"/>
              </w:rPr>
              <w:t>In details, w</w:t>
            </w:r>
            <w:r>
              <w:rPr>
                <w:rFonts w:hint="eastAsia" w:eastAsia="宋体"/>
                <w:lang w:eastAsia="zh-CN"/>
              </w:rPr>
              <w:t>hen</w:t>
            </w:r>
            <w:r>
              <w:rPr>
                <w:rFonts w:eastAsia="宋体"/>
                <w:lang w:eastAsia="zh-CN"/>
              </w:rPr>
              <w:t xml:space="preserve"> UE performs a MAC reset during broadcast reception, </w:t>
            </w:r>
          </w:p>
          <w:p>
            <w:pPr>
              <w:pStyle w:val="85"/>
              <w:spacing w:after="0"/>
              <w:ind w:left="100"/>
              <w:rPr>
                <w:rFonts w:hint="eastAsia" w:eastAsia="宋体"/>
                <w:lang w:val="en-US" w:eastAsia="zh-CN"/>
              </w:rPr>
            </w:pPr>
          </w:p>
          <w:p>
            <w:pPr>
              <w:pStyle w:val="85"/>
              <w:spacing w:after="0"/>
              <w:ind w:left="100"/>
              <w:rPr>
                <w:rFonts w:eastAsia="宋体"/>
                <w:lang w:eastAsia="zh-CN"/>
              </w:rPr>
            </w:pPr>
            <w:r>
              <w:rPr>
                <w:rFonts w:eastAsia="宋体"/>
                <w:b/>
                <w:lang w:eastAsia="zh-CN"/>
              </w:rPr>
              <w:t xml:space="preserve">Step1: </w:t>
            </w:r>
            <w:r>
              <w:rPr>
                <w:rFonts w:eastAsia="宋体"/>
                <w:lang w:eastAsia="zh-CN"/>
              </w:rPr>
              <w:t>UE considers the time alignment timer as expired and perform</w:t>
            </w:r>
            <w:r>
              <w:rPr>
                <w:rFonts w:hint="eastAsia" w:eastAsia="宋体"/>
                <w:lang w:val="en-US" w:eastAsia="zh-CN"/>
              </w:rPr>
              <w:t xml:space="preserve">s </w:t>
            </w:r>
            <w:r>
              <w:rPr>
                <w:rFonts w:eastAsia="宋体"/>
                <w:lang w:eastAsia="zh-CN"/>
              </w:rPr>
              <w:t xml:space="preserve">actions </w:t>
            </w:r>
            <w:r>
              <w:rPr>
                <w:rFonts w:hint="eastAsia" w:eastAsia="宋体"/>
                <w:lang w:val="en-US" w:eastAsia="zh-CN"/>
              </w:rPr>
              <w:t xml:space="preserve">as specified </w:t>
            </w:r>
            <w:r>
              <w:rPr>
                <w:rFonts w:eastAsia="宋体"/>
                <w:lang w:eastAsia="zh-CN"/>
              </w:rPr>
              <w:t>in clause 5.2.</w:t>
            </w:r>
          </w:p>
          <w:p>
            <w:pPr>
              <w:pStyle w:val="85"/>
              <w:pBdr>
                <w:top w:val="single" w:color="auto" w:sz="4" w:space="1"/>
                <w:left w:val="single" w:color="auto" w:sz="4" w:space="4"/>
                <w:bottom w:val="single" w:color="auto" w:sz="4" w:space="1"/>
                <w:right w:val="single" w:color="auto" w:sz="4" w:space="4"/>
              </w:pBdr>
              <w:spacing w:after="0"/>
              <w:ind w:left="100"/>
              <w:rPr>
                <w:rFonts w:eastAsia="宋体"/>
                <w:b/>
                <w:lang w:eastAsia="zh-CN"/>
              </w:rPr>
            </w:pPr>
            <w:r>
              <w:rPr>
                <w:rFonts w:hint="eastAsia" w:eastAsia="宋体"/>
                <w:b/>
                <w:lang w:eastAsia="zh-CN"/>
              </w:rPr>
              <w:t xml:space="preserve"> </w:t>
            </w:r>
            <w:r>
              <w:rPr>
                <w:rFonts w:eastAsia="宋体"/>
                <w:b/>
                <w:lang w:eastAsia="zh-CN"/>
              </w:rPr>
              <w:t>5.12 MAC Reset</w:t>
            </w:r>
          </w:p>
          <w:p>
            <w:pPr>
              <w:pStyle w:val="85"/>
              <w:pBdr>
                <w:top w:val="single" w:color="auto" w:sz="4" w:space="1"/>
                <w:left w:val="single" w:color="auto" w:sz="4" w:space="1"/>
                <w:bottom w:val="single" w:color="auto" w:sz="4" w:space="1"/>
                <w:right w:val="single" w:color="auto" w:sz="4" w:space="1"/>
              </w:pBdr>
              <w:spacing w:after="0"/>
              <w:ind w:left="100"/>
              <w:rPr>
                <w:rFonts w:eastAsia="宋体"/>
                <w:lang w:eastAsia="zh-CN"/>
              </w:rPr>
            </w:pPr>
            <w:r>
              <w:rPr>
                <w:rFonts w:eastAsia="宋体"/>
                <w:lang w:eastAsia="zh-CN"/>
              </w:rPr>
              <w:t>…</w:t>
            </w:r>
          </w:p>
          <w:p>
            <w:pPr>
              <w:pStyle w:val="85"/>
              <w:numPr>
                <w:ilvl w:val="0"/>
                <w:numId w:val="1"/>
              </w:numPr>
              <w:pBdr>
                <w:top w:val="single" w:color="auto" w:sz="4" w:space="1"/>
                <w:left w:val="single" w:color="auto" w:sz="4" w:space="1"/>
                <w:bottom w:val="single" w:color="auto" w:sz="4" w:space="1"/>
                <w:right w:val="single" w:color="auto" w:sz="4" w:space="1"/>
              </w:pBdr>
              <w:spacing w:after="0"/>
              <w:rPr>
                <w:rFonts w:eastAsia="宋体"/>
                <w:lang w:eastAsia="zh-CN"/>
              </w:rPr>
            </w:pPr>
            <w:r>
              <w:rPr>
                <w:rFonts w:eastAsia="宋体"/>
                <w:lang w:eastAsia="zh-CN"/>
              </w:rPr>
              <w:t>else</w:t>
            </w:r>
          </w:p>
          <w:p>
            <w:pPr>
              <w:pStyle w:val="85"/>
              <w:pBdr>
                <w:top w:val="single" w:color="auto" w:sz="4" w:space="1"/>
                <w:left w:val="single" w:color="auto" w:sz="4" w:space="1"/>
                <w:bottom w:val="single" w:color="auto" w:sz="4" w:space="1"/>
                <w:right w:val="single" w:color="auto" w:sz="4" w:space="1"/>
              </w:pBdr>
              <w:spacing w:after="0"/>
              <w:ind w:left="100" w:firstLine="200"/>
              <w:rPr>
                <w:rFonts w:eastAsia="宋体"/>
                <w:lang w:eastAsia="zh-CN"/>
              </w:rPr>
            </w:pPr>
            <w:r>
              <w:rPr>
                <w:rFonts w:eastAsia="宋体"/>
                <w:lang w:val="en-US" w:eastAsia="zh-CN"/>
              </w:rPr>
              <w:t>2&gt;</w:t>
            </w:r>
            <w:r>
              <w:rPr>
                <w:rFonts w:eastAsia="MS Mincho"/>
                <w:lang w:val="en-US" w:eastAsia="zh-CN"/>
              </w:rPr>
              <w:t xml:space="preserve"> stop (if running) all timers, except MBS broadcast DRX timers;</w:t>
            </w:r>
          </w:p>
          <w:p>
            <w:pPr>
              <w:pStyle w:val="85"/>
              <w:pBdr>
                <w:top w:val="single" w:color="auto" w:sz="4" w:space="1"/>
                <w:left w:val="single" w:color="auto" w:sz="4" w:space="1"/>
                <w:bottom w:val="single" w:color="auto" w:sz="4" w:space="1"/>
                <w:right w:val="single" w:color="auto" w:sz="4" w:space="1"/>
              </w:pBdr>
              <w:spacing w:after="0"/>
              <w:ind w:left="100" w:firstLine="200"/>
              <w:rPr>
                <w:rFonts w:eastAsia="宋体"/>
                <w:lang w:eastAsia="zh-CN"/>
              </w:rPr>
            </w:pPr>
            <w:r>
              <w:rPr>
                <w:rFonts w:eastAsia="宋体"/>
                <w:lang w:eastAsia="zh-CN"/>
              </w:rPr>
              <w:t>2&gt;</w:t>
            </w:r>
            <w:r>
              <w:rPr>
                <w:rFonts w:eastAsia="MS Mincho"/>
                <w:lang w:val="en-US" w:eastAsia="zh-CN"/>
              </w:rPr>
              <w:t xml:space="preserve">consider all </w:t>
            </w:r>
            <w:r>
              <w:rPr>
                <w:rFonts w:eastAsia="MS Mincho"/>
                <w:i/>
                <w:iCs/>
                <w:lang w:val="en-US" w:eastAsia="zh-CN"/>
              </w:rPr>
              <w:t>timeAlignmentTimer</w:t>
            </w:r>
            <w:r>
              <w:rPr>
                <w:rFonts w:eastAsia="MS Mincho"/>
                <w:lang w:val="en-US" w:eastAsia="zh-CN"/>
              </w:rPr>
              <w:t xml:space="preserve">s, </w:t>
            </w:r>
            <w:r>
              <w:rPr>
                <w:rFonts w:eastAsia="MS Mincho"/>
                <w:i/>
                <w:iCs/>
                <w:lang w:val="en-US" w:eastAsia="zh-CN"/>
              </w:rPr>
              <w:t>inactivePosSRS-TimeAlignmentTimer</w:t>
            </w:r>
            <w:r>
              <w:rPr>
                <w:rFonts w:eastAsia="MS Mincho"/>
                <w:lang w:val="en-US" w:eastAsia="zh-CN"/>
              </w:rPr>
              <w:t xml:space="preserve">, and </w:t>
            </w:r>
            <w:r>
              <w:rPr>
                <w:rFonts w:eastAsia="MS Mincho"/>
                <w:i/>
                <w:iCs/>
                <w:lang w:val="en-US" w:eastAsia="zh-CN"/>
              </w:rPr>
              <w:t>cg-SDT-TimeAlignmentTimer</w:t>
            </w:r>
            <w:r>
              <w:rPr>
                <w:rFonts w:eastAsia="MS Mincho"/>
                <w:lang w:val="en-US" w:eastAsia="zh-CN"/>
              </w:rPr>
              <w:t>, if configured, as expired and perform the corresponding actions in clause 5.2;</w:t>
            </w:r>
          </w:p>
          <w:p>
            <w:pPr>
              <w:pStyle w:val="85"/>
              <w:pBdr>
                <w:top w:val="single" w:color="auto" w:sz="4" w:space="1"/>
                <w:left w:val="single" w:color="auto" w:sz="4" w:space="1"/>
                <w:bottom w:val="single" w:color="auto" w:sz="4" w:space="1"/>
                <w:right w:val="single" w:color="auto" w:sz="4" w:space="1"/>
              </w:pBdr>
              <w:spacing w:after="0"/>
              <w:ind w:left="100"/>
              <w:rPr>
                <w:rFonts w:eastAsia="宋体"/>
                <w:lang w:eastAsia="zh-CN"/>
              </w:rPr>
            </w:pPr>
            <w:r>
              <w:rPr>
                <w:rFonts w:eastAsia="宋体"/>
                <w:lang w:eastAsia="zh-CN"/>
              </w:rPr>
              <w:t>…</w:t>
            </w:r>
          </w:p>
          <w:p>
            <w:pPr>
              <w:pStyle w:val="85"/>
              <w:spacing w:after="0"/>
              <w:ind w:left="100"/>
              <w:rPr>
                <w:rFonts w:eastAsia="宋体"/>
                <w:lang w:val="en-US" w:eastAsia="zh-CN"/>
              </w:rPr>
            </w:pPr>
          </w:p>
          <w:p>
            <w:pPr>
              <w:pStyle w:val="85"/>
              <w:spacing w:after="0"/>
              <w:ind w:left="100"/>
              <w:rPr>
                <w:rFonts w:eastAsia="宋体"/>
                <w:lang w:val="en-US" w:eastAsia="zh-CN"/>
              </w:rPr>
            </w:pPr>
            <w:r>
              <w:rPr>
                <w:rFonts w:eastAsia="宋体"/>
                <w:b/>
                <w:lang w:val="en-US" w:eastAsia="zh-CN"/>
              </w:rPr>
              <w:t xml:space="preserve">Step2: </w:t>
            </w:r>
            <w:r>
              <w:rPr>
                <w:rFonts w:eastAsia="宋体"/>
                <w:lang w:val="en-US" w:eastAsia="zh-CN"/>
              </w:rPr>
              <w:t>UE flush</w:t>
            </w:r>
            <w:r>
              <w:rPr>
                <w:rFonts w:hint="eastAsia" w:eastAsia="宋体"/>
                <w:lang w:val="en-US" w:eastAsia="zh-CN"/>
              </w:rPr>
              <w:t>es</w:t>
            </w:r>
            <w:r>
              <w:rPr>
                <w:rFonts w:eastAsia="宋体"/>
                <w:lang w:val="en-US" w:eastAsia="zh-CN"/>
              </w:rPr>
              <w:t xml:space="preserve"> all HARQ buffers including the broadcast HARQ buffer as specified in the clause 5.2.</w:t>
            </w:r>
          </w:p>
          <w:p>
            <w:pPr>
              <w:pStyle w:val="85"/>
              <w:pBdr>
                <w:top w:val="single" w:color="auto" w:sz="4" w:space="1"/>
                <w:left w:val="single" w:color="auto" w:sz="4" w:space="4"/>
                <w:bottom w:val="single" w:color="auto" w:sz="4" w:space="1"/>
                <w:right w:val="single" w:color="auto" w:sz="4" w:space="4"/>
              </w:pBdr>
              <w:spacing w:after="0"/>
              <w:ind w:left="100"/>
              <w:rPr>
                <w:rFonts w:eastAsia="宋体"/>
                <w:b/>
                <w:lang w:val="en-US" w:eastAsia="zh-CN"/>
              </w:rPr>
            </w:pPr>
            <w:r>
              <w:rPr>
                <w:rFonts w:hint="eastAsia" w:eastAsia="宋体"/>
                <w:b/>
                <w:lang w:val="en-US" w:eastAsia="zh-CN"/>
              </w:rPr>
              <w:t>5</w:t>
            </w:r>
            <w:r>
              <w:rPr>
                <w:rFonts w:eastAsia="宋体"/>
                <w:b/>
                <w:lang w:val="en-US" w:eastAsia="zh-CN"/>
              </w:rPr>
              <w:t>.2 Maintenance of Uplink Time Alignment</w:t>
            </w:r>
          </w:p>
          <w:p>
            <w:pPr>
              <w:pStyle w:val="85"/>
              <w:pBdr>
                <w:top w:val="single" w:color="auto" w:sz="4" w:space="1"/>
                <w:left w:val="single" w:color="auto" w:sz="4" w:space="4"/>
                <w:bottom w:val="single" w:color="auto" w:sz="4" w:space="1"/>
                <w:right w:val="single" w:color="auto" w:sz="4" w:space="4"/>
              </w:pBdr>
              <w:spacing w:after="0"/>
              <w:ind w:left="100"/>
              <w:rPr>
                <w:rFonts w:hint="eastAsia" w:eastAsia="宋体"/>
                <w:lang w:val="en-US" w:eastAsia="zh-CN"/>
              </w:rPr>
            </w:pPr>
            <w:r>
              <w:rPr>
                <w:rFonts w:eastAsia="宋体"/>
                <w:lang w:val="en-US" w:eastAsia="zh-CN"/>
              </w:rPr>
              <w:t>…</w:t>
            </w:r>
          </w:p>
          <w:p>
            <w:pPr>
              <w:pStyle w:val="85"/>
              <w:pBdr>
                <w:top w:val="single" w:color="auto" w:sz="4" w:space="1"/>
                <w:left w:val="single" w:color="auto" w:sz="4" w:space="4"/>
                <w:bottom w:val="single" w:color="auto" w:sz="4" w:space="1"/>
                <w:right w:val="single" w:color="auto" w:sz="4" w:space="4"/>
              </w:pBdr>
              <w:spacing w:after="0"/>
              <w:ind w:left="100"/>
              <w:rPr>
                <w:rFonts w:eastAsia="宋体"/>
                <w:lang w:val="en-US" w:eastAsia="zh-CN"/>
              </w:rPr>
            </w:pPr>
            <w:r>
              <w:rPr>
                <w:rFonts w:eastAsia="宋体"/>
                <w:lang w:val="en-US" w:eastAsia="zh-CN"/>
              </w:rPr>
              <w:t xml:space="preserve">1&gt;  when a </w:t>
            </w:r>
            <w:r>
              <w:rPr>
                <w:rFonts w:eastAsia="宋体"/>
                <w:i/>
                <w:iCs/>
                <w:lang w:val="en-US" w:eastAsia="zh-CN"/>
              </w:rPr>
              <w:t>timeAlignmentTimer</w:t>
            </w:r>
            <w:r>
              <w:rPr>
                <w:rFonts w:eastAsia="宋体"/>
                <w:lang w:val="en-US" w:eastAsia="zh-CN"/>
              </w:rPr>
              <w:t xml:space="preserve"> expires:</w:t>
            </w:r>
          </w:p>
          <w:p>
            <w:pPr>
              <w:pStyle w:val="85"/>
              <w:pBdr>
                <w:top w:val="single" w:color="auto" w:sz="4" w:space="1"/>
                <w:left w:val="single" w:color="auto" w:sz="4" w:space="4"/>
                <w:bottom w:val="single" w:color="auto" w:sz="4" w:space="1"/>
                <w:right w:val="single" w:color="auto" w:sz="4" w:space="4"/>
              </w:pBdr>
              <w:spacing w:after="0"/>
              <w:ind w:left="100" w:firstLine="300" w:firstLineChars="150"/>
              <w:rPr>
                <w:rFonts w:eastAsia="宋体"/>
                <w:lang w:val="en-US" w:eastAsia="zh-CN"/>
              </w:rPr>
            </w:pPr>
            <w:r>
              <w:rPr>
                <w:rFonts w:eastAsia="宋体"/>
                <w:lang w:val="en-US" w:eastAsia="zh-CN"/>
              </w:rPr>
              <w:t xml:space="preserve">2&gt; if the </w:t>
            </w:r>
            <w:r>
              <w:rPr>
                <w:rFonts w:eastAsia="宋体"/>
                <w:i/>
                <w:iCs/>
                <w:lang w:val="en-US" w:eastAsia="zh-CN"/>
              </w:rPr>
              <w:t>timeAlignmentTimer</w:t>
            </w:r>
            <w:r>
              <w:rPr>
                <w:rFonts w:eastAsia="宋体"/>
                <w:lang w:val="en-US" w:eastAsia="zh-CN"/>
              </w:rPr>
              <w:t xml:space="preserve"> is associated with the PTAG:</w:t>
            </w:r>
          </w:p>
          <w:p>
            <w:pPr>
              <w:pStyle w:val="85"/>
              <w:pBdr>
                <w:top w:val="single" w:color="auto" w:sz="4" w:space="1"/>
                <w:left w:val="single" w:color="auto" w:sz="4" w:space="4"/>
                <w:bottom w:val="single" w:color="auto" w:sz="4" w:space="1"/>
                <w:right w:val="single" w:color="auto" w:sz="4" w:space="4"/>
              </w:pBdr>
              <w:spacing w:after="0"/>
              <w:ind w:left="100" w:firstLine="500"/>
              <w:rPr>
                <w:rFonts w:eastAsia="宋体"/>
                <w:lang w:val="en-US" w:eastAsia="zh-CN"/>
              </w:rPr>
            </w:pPr>
            <w:r>
              <w:rPr>
                <w:rFonts w:eastAsia="宋体"/>
                <w:highlight w:val="green"/>
                <w:lang w:val="en-US" w:eastAsia="zh-CN"/>
              </w:rPr>
              <w:t>3&gt; flush all HARQ buffers for all Serving Cells</w:t>
            </w:r>
            <w:r>
              <w:rPr>
                <w:rFonts w:eastAsia="宋体"/>
                <w:lang w:val="en-US" w:eastAsia="zh-CN"/>
              </w:rPr>
              <w:t>;</w:t>
            </w:r>
          </w:p>
          <w:p>
            <w:pPr>
              <w:pStyle w:val="85"/>
              <w:pBdr>
                <w:top w:val="single" w:color="auto" w:sz="4" w:space="1"/>
                <w:left w:val="single" w:color="auto" w:sz="4" w:space="4"/>
                <w:bottom w:val="single" w:color="auto" w:sz="4" w:space="1"/>
                <w:right w:val="single" w:color="auto" w:sz="4" w:space="4"/>
              </w:pBdr>
              <w:spacing w:after="0"/>
              <w:ind w:left="100"/>
              <w:rPr>
                <w:rFonts w:hint="eastAsia" w:eastAsia="宋体"/>
                <w:lang w:val="en-US" w:eastAsia="zh-CN"/>
              </w:rPr>
            </w:pPr>
            <w:r>
              <w:rPr>
                <w:rFonts w:eastAsia="宋体"/>
                <w:lang w:val="en-US" w:eastAsia="zh-CN"/>
              </w:rPr>
              <w:t>…</w:t>
            </w:r>
          </w:p>
          <w:p>
            <w:pPr>
              <w:pStyle w:val="85"/>
              <w:spacing w:after="0"/>
              <w:ind w:left="100"/>
              <w:rPr>
                <w:rFonts w:eastAsia="宋体"/>
                <w:lang w:val="en-US" w:eastAsia="zh-CN"/>
              </w:rPr>
            </w:pPr>
          </w:p>
          <w:p>
            <w:pPr>
              <w:pStyle w:val="85"/>
              <w:spacing w:after="0"/>
              <w:ind w:left="100"/>
              <w:rPr>
                <w:rFonts w:eastAsia="宋体"/>
                <w:lang w:eastAsia="zh-CN"/>
              </w:rPr>
            </w:pPr>
            <w:r>
              <w:rPr>
                <w:rFonts w:hint="eastAsia" w:eastAsia="宋体"/>
                <w:b/>
                <w:lang w:eastAsia="zh-CN"/>
              </w:rPr>
              <w:t>S</w:t>
            </w:r>
            <w:r>
              <w:rPr>
                <w:rFonts w:eastAsia="宋体"/>
                <w:b/>
                <w:lang w:eastAsia="zh-CN"/>
              </w:rPr>
              <w:t xml:space="preserve">tep 3: </w:t>
            </w:r>
            <w:r>
              <w:rPr>
                <w:rFonts w:eastAsia="宋体"/>
                <w:lang w:eastAsia="zh-CN"/>
              </w:rPr>
              <w:t>UE continues to perform MAC reset procedure as specified in clause 5.12 and flush</w:t>
            </w:r>
            <w:r>
              <w:rPr>
                <w:rFonts w:hint="eastAsia" w:eastAsia="宋体"/>
                <w:lang w:val="en-US" w:eastAsia="zh-CN"/>
              </w:rPr>
              <w:t>es</w:t>
            </w:r>
            <w:r>
              <w:rPr>
                <w:rFonts w:eastAsia="宋体"/>
                <w:lang w:eastAsia="zh-CN"/>
              </w:rPr>
              <w:t xml:space="preserve"> all HARQ buffers except for the broadcast HARQ buffer.</w:t>
            </w:r>
          </w:p>
          <w:p>
            <w:pPr>
              <w:pStyle w:val="85"/>
              <w:pBdr>
                <w:top w:val="single" w:color="auto" w:sz="4" w:space="1"/>
                <w:left w:val="single" w:color="auto" w:sz="4" w:space="4"/>
                <w:bottom w:val="single" w:color="auto" w:sz="4" w:space="1"/>
                <w:right w:val="single" w:color="auto" w:sz="4" w:space="4"/>
              </w:pBdr>
              <w:spacing w:after="0"/>
              <w:ind w:left="100"/>
              <w:rPr>
                <w:rFonts w:eastAsia="宋体"/>
                <w:b/>
                <w:lang w:eastAsia="zh-CN"/>
              </w:rPr>
            </w:pPr>
            <w:r>
              <w:rPr>
                <w:rFonts w:eastAsia="宋体"/>
                <w:b/>
                <w:lang w:eastAsia="zh-CN"/>
              </w:rPr>
              <w:t>5.12 MAC Reset</w:t>
            </w:r>
          </w:p>
          <w:p>
            <w:pPr>
              <w:pStyle w:val="85"/>
              <w:pBdr>
                <w:top w:val="single" w:color="auto" w:sz="4" w:space="1"/>
                <w:left w:val="single" w:color="auto" w:sz="4" w:space="4"/>
                <w:bottom w:val="single" w:color="auto" w:sz="4" w:space="1"/>
                <w:right w:val="single" w:color="auto" w:sz="4" w:space="4"/>
              </w:pBdr>
              <w:spacing w:after="0"/>
              <w:ind w:left="100"/>
              <w:rPr>
                <w:rFonts w:eastAsia="宋体"/>
                <w:lang w:val="en-US" w:eastAsia="zh-CN"/>
              </w:rPr>
            </w:pPr>
            <w:r>
              <w:rPr>
                <w:rFonts w:eastAsia="宋体"/>
                <w:lang w:val="en-US" w:eastAsia="zh-CN"/>
              </w:rPr>
              <w:t>…</w:t>
            </w:r>
          </w:p>
          <w:p>
            <w:pPr>
              <w:pStyle w:val="85"/>
              <w:numPr>
                <w:ilvl w:val="0"/>
                <w:numId w:val="2"/>
              </w:numPr>
              <w:pBdr>
                <w:top w:val="single" w:color="auto" w:sz="4" w:space="1"/>
                <w:left w:val="single" w:color="auto" w:sz="4" w:space="4"/>
                <w:bottom w:val="single" w:color="auto" w:sz="4" w:space="1"/>
                <w:right w:val="single" w:color="auto" w:sz="4" w:space="4"/>
              </w:pBdr>
              <w:spacing w:after="0"/>
              <w:rPr>
                <w:rFonts w:eastAsia="宋体"/>
                <w:lang w:val="en-US" w:eastAsia="zh-CN"/>
              </w:rPr>
            </w:pPr>
            <w:r>
              <w:rPr>
                <w:rFonts w:eastAsia="宋体"/>
                <w:highlight w:val="yellow"/>
                <w:lang w:val="en-US" w:eastAsia="zh-CN"/>
              </w:rPr>
              <w:t>flush the soft buffers for all DL HARQ processes, except for the DL HARQ process being used for MBS broadcast;</w:t>
            </w:r>
          </w:p>
          <w:p>
            <w:pPr>
              <w:pStyle w:val="85"/>
              <w:pBdr>
                <w:top w:val="single" w:color="auto" w:sz="4" w:space="1"/>
                <w:left w:val="single" w:color="auto" w:sz="4" w:space="4"/>
                <w:bottom w:val="single" w:color="auto" w:sz="4" w:space="1"/>
                <w:right w:val="single" w:color="auto" w:sz="4" w:space="4"/>
              </w:pBdr>
              <w:spacing w:after="0"/>
              <w:ind w:left="100"/>
              <w:rPr>
                <w:rFonts w:eastAsia="宋体"/>
                <w:lang w:val="en-US" w:eastAsia="zh-CN"/>
              </w:rPr>
            </w:pPr>
            <w:r>
              <w:rPr>
                <w:rFonts w:eastAsia="宋体"/>
                <w:lang w:val="en-US" w:eastAsia="zh-CN"/>
              </w:rPr>
              <w:t>…</w:t>
            </w:r>
          </w:p>
          <w:p>
            <w:pPr>
              <w:pStyle w:val="85"/>
              <w:spacing w:after="0"/>
              <w:ind w:left="100"/>
              <w:rPr>
                <w:rFonts w:eastAsia="宋体"/>
                <w:lang w:eastAsia="zh-CN"/>
              </w:rPr>
            </w:pPr>
          </w:p>
          <w:p>
            <w:pPr>
              <w:pStyle w:val="85"/>
              <w:spacing w:after="0"/>
              <w:ind w:left="100"/>
              <w:rPr>
                <w:rFonts w:eastAsia="宋体"/>
                <w:lang w:eastAsia="zh-CN"/>
              </w:rPr>
            </w:pPr>
            <w:r>
              <w:rPr>
                <w:rFonts w:eastAsia="宋体"/>
                <w:lang w:eastAsia="zh-CN"/>
              </w:rPr>
              <w:t>It is noted that for whether to flush the broadcast HARQ buffer during the MAC reset, the yellow highlights in step 3 is collided with the green hightlights in step 2.</w:t>
            </w:r>
            <w:r>
              <w:rPr>
                <w:rFonts w:hint="eastAsia" w:eastAsia="宋体"/>
                <w:lang w:eastAsia="zh-CN"/>
              </w:rPr>
              <w:t xml:space="preserve"> </w:t>
            </w:r>
          </w:p>
          <w:p>
            <w:pPr>
              <w:pStyle w:val="85"/>
              <w:spacing w:after="0"/>
              <w:ind w:left="100"/>
              <w:rPr>
                <w:rFonts w:eastAsia="宋体"/>
                <w:lang w:eastAsia="zh-CN"/>
              </w:rPr>
            </w:pPr>
          </w:p>
          <w:p>
            <w:pPr>
              <w:pStyle w:val="85"/>
              <w:spacing w:after="0"/>
              <w:ind w:left="100"/>
              <w:rPr>
                <w:rFonts w:eastAsia="宋体"/>
                <w:lang w:eastAsia="zh-CN"/>
              </w:rPr>
            </w:pPr>
            <w:r>
              <w:rPr>
                <w:rFonts w:eastAsia="宋体"/>
                <w:lang w:eastAsia="zh-CN"/>
              </w:rPr>
              <w:t>As RAN2 agreed in the RAN2#118e meeting that during the MAC reset for broadcast reception,</w:t>
            </w:r>
            <w:r>
              <w:rPr>
                <w:rFonts w:hint="eastAsia" w:eastAsia="宋体"/>
                <w:lang w:eastAsia="zh-CN"/>
              </w:rPr>
              <w:t xml:space="preserve"> UE</w:t>
            </w:r>
            <w:r>
              <w:rPr>
                <w:rFonts w:eastAsia="宋体"/>
                <w:lang w:eastAsia="zh-CN"/>
              </w:rPr>
              <w:t xml:space="preserve"> shall NOT flush the MBS broadcast HARQ buffer to allow continuing MBS broadcast reception seamlessly, the procedural text in section 5.2 should be aligned with that in section 5.12, not to flush the </w:t>
            </w:r>
            <w:r>
              <w:rPr>
                <w:rFonts w:hint="eastAsia" w:eastAsia="宋体"/>
                <w:lang w:eastAsia="zh-CN"/>
              </w:rPr>
              <w:t>br</w:t>
            </w:r>
            <w:r>
              <w:rPr>
                <w:rFonts w:eastAsia="宋体"/>
                <w:lang w:eastAsia="zh-CN"/>
              </w:rPr>
              <w:t>oadcast HARQ buffer during MAC reset for broadcast reception.</w:t>
            </w:r>
          </w:p>
          <w:p>
            <w:pPr>
              <w:pStyle w:val="85"/>
              <w:spacing w:after="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rFonts w:eastAsia="宋体"/>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hanging="100" w:hangingChars="50"/>
              <w:rPr>
                <w:rFonts w:eastAsia="宋体"/>
                <w:lang w:eastAsia="zh-CN"/>
              </w:rPr>
            </w:pPr>
            <w:bookmarkStart w:id="1" w:name="OLE_LINK1"/>
            <w:r>
              <w:rPr>
                <w:rFonts w:hint="eastAsia" w:eastAsia="宋体"/>
                <w:b/>
                <w:lang w:eastAsia="zh-CN"/>
              </w:rPr>
              <w:t xml:space="preserve"> </w:t>
            </w:r>
            <w:r>
              <w:rPr>
                <w:rFonts w:eastAsia="宋体"/>
                <w:b/>
                <w:lang w:eastAsia="zh-CN"/>
              </w:rPr>
              <w:t xml:space="preserve"> </w:t>
            </w:r>
            <w:r>
              <w:rPr>
                <w:rFonts w:eastAsia="宋体"/>
                <w:lang w:eastAsia="zh-CN"/>
              </w:rPr>
              <w:t>If a time alignment timers is considered as expires during the MAC reset for broadcast reception, UE shall not flush the DL HARQ buffer for MBS broadcast.</w:t>
            </w:r>
          </w:p>
          <w:p>
            <w:pPr>
              <w:pStyle w:val="85"/>
              <w:spacing w:after="0"/>
              <w:ind w:left="102"/>
              <w:rPr>
                <w:b/>
                <w:lang w:eastAsia="zh-TW"/>
              </w:rPr>
            </w:pPr>
          </w:p>
          <w:p>
            <w:pPr>
              <w:pStyle w:val="85"/>
              <w:spacing w:after="0"/>
              <w:ind w:left="102"/>
              <w:rPr>
                <w:lang w:eastAsia="zh-TW"/>
              </w:rPr>
            </w:pPr>
            <w:r>
              <w:rPr>
                <w:b/>
                <w:lang w:eastAsia="zh-TW"/>
              </w:rPr>
              <w:t>Impact analysis</w:t>
            </w:r>
          </w:p>
          <w:p>
            <w:pPr>
              <w:pStyle w:val="85"/>
              <w:spacing w:after="0"/>
              <w:ind w:left="102"/>
              <w:rPr>
                <w:lang w:eastAsia="zh-TW"/>
              </w:rPr>
            </w:pPr>
            <w:r>
              <w:rPr>
                <w:u w:val="single"/>
                <w:lang w:eastAsia="zh-TW"/>
              </w:rPr>
              <w:t>Impacted 5G architecture options:</w:t>
            </w:r>
            <w:r>
              <w:rPr>
                <w:lang w:eastAsia="zh-TW"/>
              </w:rPr>
              <w:t xml:space="preserve"> </w:t>
            </w:r>
          </w:p>
          <w:p>
            <w:pPr>
              <w:pStyle w:val="85"/>
              <w:spacing w:after="0"/>
              <w:ind w:left="102"/>
              <w:rPr>
                <w:lang w:eastAsia="zh-TW"/>
              </w:rPr>
            </w:pPr>
            <w:r>
              <w:t>Standalone</w:t>
            </w:r>
          </w:p>
          <w:p>
            <w:pPr>
              <w:pStyle w:val="85"/>
              <w:spacing w:after="0"/>
              <w:rPr>
                <w:u w:val="single"/>
                <w:lang w:eastAsia="zh-TW"/>
              </w:rPr>
            </w:pPr>
          </w:p>
          <w:p>
            <w:pPr>
              <w:pStyle w:val="85"/>
              <w:spacing w:after="0"/>
              <w:ind w:left="102"/>
              <w:rPr>
                <w:u w:val="single"/>
                <w:lang w:eastAsia="zh-TW"/>
              </w:rPr>
            </w:pPr>
            <w:r>
              <w:rPr>
                <w:u w:val="single"/>
                <w:lang w:eastAsia="zh-TW"/>
              </w:rPr>
              <w:t xml:space="preserve">Impacted functionality: </w:t>
            </w:r>
          </w:p>
          <w:p>
            <w:pPr>
              <w:pStyle w:val="85"/>
              <w:spacing w:after="0"/>
              <w:ind w:firstLine="100" w:firstLineChars="50"/>
              <w:rPr>
                <w:rFonts w:eastAsia="宋体"/>
                <w:lang w:eastAsia="zh-CN"/>
              </w:rPr>
            </w:pPr>
            <w:r>
              <w:rPr>
                <w:rFonts w:eastAsia="宋体"/>
                <w:lang w:val="en-US" w:eastAsia="zh-CN"/>
              </w:rPr>
              <w:t>DL HARQ process being used for MBS broadcast</w:t>
            </w:r>
          </w:p>
          <w:p>
            <w:pPr>
              <w:pStyle w:val="85"/>
              <w:spacing w:before="20" w:after="80"/>
              <w:ind w:left="100"/>
              <w:rPr>
                <w:bCs/>
                <w:iCs/>
                <w:lang w:val="en-US" w:eastAsia="zh-CN"/>
              </w:rPr>
            </w:pPr>
          </w:p>
          <w:p>
            <w:pPr>
              <w:pStyle w:val="85"/>
              <w:spacing w:after="0"/>
              <w:ind w:left="102"/>
              <w:rPr>
                <w:u w:val="single"/>
                <w:lang w:eastAsia="zh-TW"/>
              </w:rPr>
            </w:pPr>
            <w:r>
              <w:rPr>
                <w:u w:val="single"/>
                <w:lang w:eastAsia="zh-TW"/>
              </w:rPr>
              <w:t>I</w:t>
            </w:r>
            <w:r>
              <w:rPr>
                <w:rFonts w:hint="eastAsia"/>
                <w:u w:val="single"/>
                <w:lang w:eastAsia="zh-TW"/>
              </w:rPr>
              <w:t>nter-operability:</w:t>
            </w:r>
          </w:p>
          <w:p>
            <w:pPr>
              <w:pStyle w:val="85"/>
              <w:spacing w:before="20" w:after="80"/>
              <w:ind w:left="100" w:leftChars="50"/>
              <w:rPr>
                <w:rFonts w:eastAsia="宋体"/>
                <w:lang w:eastAsia="zh-CN"/>
              </w:rPr>
            </w:pPr>
            <w:r>
              <w:rPr>
                <w:lang w:eastAsia="zh-CN"/>
              </w:rPr>
              <w:t>There is no inter-operability issue since it only impacts the UE side and has no impact on the network side.</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rFonts w:eastAsia="宋体"/>
                <w:b/>
                <w:i/>
                <w:sz w:val="8"/>
                <w:szCs w:val="8"/>
                <w:lang w:eastAsia="zh-CN"/>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leftChars="50"/>
              <w:rPr>
                <w:rFonts w:eastAsia="宋体"/>
                <w:lang w:eastAsia="zh-CN"/>
              </w:rPr>
            </w:pPr>
            <w:r>
              <w:rPr>
                <w:rFonts w:eastAsia="宋体"/>
                <w:lang w:eastAsia="zh-CN"/>
              </w:rPr>
              <w:t>If not approved, when a time alignment timers is considered as expires during the MAC reset for broadcast reception, UE will flush the MBS broadcast HARQ buffer as specified in se</w:t>
            </w:r>
            <w:bookmarkStart w:id="2" w:name="_GoBack"/>
            <w:bookmarkEnd w:id="2"/>
            <w:r>
              <w:rPr>
                <w:rFonts w:eastAsia="宋体"/>
                <w:lang w:eastAsia="zh-CN"/>
              </w:rPr>
              <w:t>ction 5.2, which is collided with the UE behaviour in section 5.12 MAC reset.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ja-JP"/>
              </w:rPr>
            </w:pPr>
            <w:r>
              <w:rPr>
                <w:lang w:eastAsia="ja-JP"/>
              </w:rPr>
              <w:t>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rPr>
                <w:rFonts w:eastAsia="宋体"/>
                <w:lang w:eastAsia="zh-CN"/>
              </w:rPr>
            </w:pP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widowControl w:val="0"/>
        <w:overflowPunct w:val="0"/>
        <w:autoSpaceDE w:val="0"/>
        <w:autoSpaceDN w:val="0"/>
        <w:adjustRightInd w:val="0"/>
        <w:spacing w:before="180"/>
        <w:ind w:left="1134" w:hanging="1134"/>
        <w:textAlignment w:val="baseline"/>
        <w:outlineLvl w:val="1"/>
        <w:rPr>
          <w:rFonts w:ascii="Arial" w:hAnsi="Arial" w:eastAsia="Times New Roman"/>
          <w:bCs/>
          <w:sz w:val="32"/>
          <w:szCs w:val="32"/>
          <w:lang w:val="en-US" w:eastAsia="zh-CN"/>
        </w:rPr>
      </w:pPr>
      <w:r>
        <w:rPr>
          <w:rFonts w:ascii="Arial" w:hAnsi="Arial" w:eastAsia="Times New Roman"/>
          <w:bCs/>
          <w:sz w:val="32"/>
          <w:szCs w:val="32"/>
          <w:lang w:val="en-US" w:eastAsia="zh-CN"/>
        </w:rPr>
        <w:t>5.2</w:t>
      </w:r>
      <w:r>
        <w:rPr>
          <w:rFonts w:ascii="Arial" w:hAnsi="Arial" w:eastAsia="Times New Roman"/>
          <w:bCs/>
          <w:sz w:val="32"/>
          <w:szCs w:val="32"/>
          <w:lang w:val="en-US" w:eastAsia="zh-CN"/>
        </w:rPr>
        <w:tab/>
      </w:r>
      <w:r>
        <w:rPr>
          <w:rFonts w:ascii="Arial" w:hAnsi="Arial" w:eastAsia="Times New Roman"/>
          <w:bCs/>
          <w:sz w:val="32"/>
          <w:szCs w:val="32"/>
          <w:lang w:val="en-US" w:eastAsia="zh-CN"/>
        </w:rPr>
        <w:t>Maintenance of Uplink Time Alignment</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RRC configures the following parameters for the maintenance of UL time alignment:</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i/>
          <w:sz w:val="24"/>
          <w:szCs w:val="24"/>
          <w:lang w:val="en-US" w:eastAsia="zh-CN"/>
        </w:rPr>
        <w:t>timeAlignmentTimer</w:t>
      </w:r>
      <w:r>
        <w:rPr>
          <w:rFonts w:eastAsia="宋体"/>
          <w:sz w:val="24"/>
          <w:szCs w:val="24"/>
          <w:lang w:val="en-US" w:eastAsia="zh-CN"/>
        </w:rPr>
        <w:t xml:space="preserve"> (per TAG) which controls how long the MAC entity considers the Serving Cells belonging to the associated TAG to be uplink time aligned;</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i/>
          <w:sz w:val="24"/>
          <w:szCs w:val="24"/>
          <w:lang w:val="en-US" w:eastAsia="zh-CN"/>
        </w:rPr>
        <w:t>inactivePosSRS-TimeAlignmentTimer</w:t>
      </w:r>
      <w:r>
        <w:rPr>
          <w:rFonts w:eastAsia="宋体"/>
          <w:sz w:val="24"/>
          <w:szCs w:val="24"/>
          <w:lang w:val="en-US" w:eastAsia="zh-CN"/>
        </w:rPr>
        <w:t xml:space="preserve"> which controls how long the MAC entity considers the Positioning SRS transmission in RRC_INACTIVE in clause 5.26 to be uplink time aligned;</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i/>
          <w:sz w:val="24"/>
          <w:szCs w:val="24"/>
          <w:lang w:val="en-US" w:eastAsia="zh-CN"/>
        </w:rPr>
        <w:t>cg-SDT-TimeAlignmentTimer</w:t>
      </w:r>
      <w:r>
        <w:rPr>
          <w:rFonts w:eastAsia="宋体"/>
          <w:sz w:val="24"/>
          <w:szCs w:val="24"/>
          <w:lang w:val="en-US" w:eastAsia="zh-CN"/>
        </w:rPr>
        <w:t xml:space="preserve"> which controls how long the MAC entity considers the uplink transmission for CG-SDT to be uplink time aligned.</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MAC entity shall:</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when a Timing Advance Command MAC CE is received, and if an N</w:t>
      </w:r>
      <w:r>
        <w:rPr>
          <w:rFonts w:eastAsia="宋体"/>
          <w:sz w:val="24"/>
          <w:szCs w:val="24"/>
          <w:vertAlign w:val="subscript"/>
          <w:lang w:val="en-US" w:eastAsia="zh-CN"/>
        </w:rPr>
        <w:t>TA</w:t>
      </w:r>
      <w:r>
        <w:rPr>
          <w:rFonts w:eastAsia="宋体"/>
          <w:sz w:val="24"/>
          <w:szCs w:val="24"/>
          <w:lang w:val="en-US" w:eastAsia="zh-CN"/>
        </w:rPr>
        <w:t xml:space="preserve"> (as defined in TS 38.211 [8]) has been maintained with the indicated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apply the Timing Advance Command for the indicated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if </w:t>
      </w:r>
      <w:r>
        <w:rPr>
          <w:rFonts w:eastAsia="宋体"/>
          <w:i/>
          <w:sz w:val="24"/>
          <w:szCs w:val="24"/>
          <w:lang w:val="en-US" w:eastAsia="zh-CN"/>
        </w:rPr>
        <w:t>inactivePosSRS-TimeAlignmentTimer</w:t>
      </w:r>
      <w:r>
        <w:rPr>
          <w:rFonts w:eastAsia="宋体"/>
          <w:iCs/>
          <w:sz w:val="24"/>
          <w:szCs w:val="24"/>
          <w:lang w:val="en-US" w:eastAsia="zh-CN"/>
        </w:rPr>
        <w:t xml:space="preserve"> </w:t>
      </w:r>
      <w:r>
        <w:rPr>
          <w:rFonts w:eastAsia="宋体"/>
          <w:sz w:val="24"/>
          <w:szCs w:val="24"/>
          <w:lang w:val="en-US" w:eastAsia="zh-CN"/>
        </w:rPr>
        <w:t>is configured and there is ongoing Positioning SRS Transmission in RRC_INACTIVE as in clause 5.25:</w:t>
      </w:r>
    </w:p>
    <w:p>
      <w:pPr>
        <w:overflowPunct w:val="0"/>
        <w:autoSpaceDE w:val="0"/>
        <w:autoSpaceDN w:val="0"/>
        <w:adjustRightInd w:val="0"/>
        <w:spacing w:before="100" w:beforeAutospacing="1"/>
        <w:ind w:left="851"/>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inactivePosSRS-TimeAlignmentTimer</w:t>
      </w:r>
      <w:r>
        <w:rPr>
          <w:rFonts w:eastAsia="宋体"/>
          <w:iCs/>
          <w:sz w:val="24"/>
          <w:szCs w:val="24"/>
          <w:lang w:val="en-US" w:eastAsia="zh-CN"/>
        </w:rPr>
        <w:t xml:space="preserve"> </w:t>
      </w:r>
      <w:r>
        <w:rPr>
          <w:rFonts w:eastAsia="宋体"/>
          <w:sz w:val="24"/>
          <w:szCs w:val="24"/>
          <w:lang w:val="en-US" w:eastAsia="zh-CN"/>
        </w:rPr>
        <w:t>associated with the indicated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if CG-SDT procedure triggered as in clause 5.27 is ongoing: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cg-SDT-TimeAlignmentTimer</w:t>
      </w:r>
      <w:r>
        <w:rPr>
          <w:rFonts w:eastAsia="宋体"/>
          <w:iCs/>
          <w:sz w:val="24"/>
          <w:szCs w:val="24"/>
          <w:lang w:val="en-US" w:eastAsia="zh-CN"/>
        </w:rPr>
        <w:t xml:space="preserve"> </w:t>
      </w:r>
      <w:r>
        <w:rPr>
          <w:rFonts w:eastAsia="宋体"/>
          <w:sz w:val="24"/>
          <w:szCs w:val="24"/>
          <w:lang w:val="en-US" w:eastAsia="zh-CN"/>
        </w:rPr>
        <w:t>associated with the indicated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timeAlignmentTimer</w:t>
      </w:r>
      <w:r>
        <w:rPr>
          <w:rFonts w:eastAsia="宋体"/>
          <w:sz w:val="24"/>
          <w:szCs w:val="24"/>
          <w:lang w:val="en-US" w:eastAsia="zh-CN"/>
        </w:rPr>
        <w:t xml:space="preserve"> associated with the indicated TAG.</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when a Timing Advance Command is received in a Random Access Response message for a Serving Cell belonging to a TAG or in a MSGB for an SpCell:</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if the Random Access Preamble was not selected by the MAC entity among the contention-based Random Access Preamble:</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apply the Timing Advance Command for this 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timeAlignmentTimer</w:t>
      </w:r>
      <w:r>
        <w:rPr>
          <w:rFonts w:eastAsia="宋体"/>
          <w:sz w:val="24"/>
          <w:szCs w:val="24"/>
          <w:lang w:val="en-US" w:eastAsia="zh-CN"/>
        </w:rPr>
        <w:t xml:space="preserve"> associated with this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else if the </w:t>
      </w:r>
      <w:r>
        <w:rPr>
          <w:rFonts w:eastAsia="宋体"/>
          <w:i/>
          <w:sz w:val="24"/>
          <w:szCs w:val="24"/>
          <w:lang w:val="en-US" w:eastAsia="zh-CN"/>
        </w:rPr>
        <w:t>timeAlignmentTimer</w:t>
      </w:r>
      <w:r>
        <w:rPr>
          <w:rFonts w:eastAsia="宋体"/>
          <w:sz w:val="24"/>
          <w:szCs w:val="24"/>
          <w:lang w:val="en-US" w:eastAsia="zh-CN"/>
        </w:rPr>
        <w:t xml:space="preserve"> associated with this TAG is not running: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apply the Timing Advance Command for this 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start the </w:t>
      </w:r>
      <w:r>
        <w:rPr>
          <w:rFonts w:eastAsia="宋体"/>
          <w:i/>
          <w:sz w:val="24"/>
          <w:szCs w:val="24"/>
          <w:lang w:val="en-US" w:eastAsia="zh-CN"/>
        </w:rPr>
        <w:t>timeAlignmentTimer</w:t>
      </w:r>
      <w:r>
        <w:rPr>
          <w:rFonts w:eastAsia="宋体"/>
          <w:sz w:val="24"/>
          <w:szCs w:val="24"/>
          <w:lang w:val="en-US" w:eastAsia="zh-CN"/>
        </w:rPr>
        <w:t xml:space="preserve"> associated with this 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when the Contention Resolution is considered not successful as described in clause 5.1.5; or</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when the Contention Resolution is considered successful for SI request as described in clause 5.1.5, after transmitting HARQ feedback for MAC PDU including UE Contention Resolution Identity MAC CE:</w:t>
      </w:r>
    </w:p>
    <w:p>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r>
      <w:r>
        <w:rPr>
          <w:rFonts w:eastAsia="宋体"/>
          <w:sz w:val="24"/>
          <w:szCs w:val="24"/>
          <w:lang w:val="en-US" w:eastAsia="zh-CN"/>
        </w:rPr>
        <w:t xml:space="preserve">stop </w:t>
      </w:r>
      <w:r>
        <w:rPr>
          <w:rFonts w:eastAsia="宋体"/>
          <w:i/>
          <w:sz w:val="24"/>
          <w:szCs w:val="24"/>
          <w:lang w:val="en-US" w:eastAsia="zh-CN"/>
        </w:rPr>
        <w:t>timeAlignmentTimer</w:t>
      </w:r>
      <w:r>
        <w:rPr>
          <w:rFonts w:eastAsia="宋体"/>
          <w:sz w:val="24"/>
          <w:szCs w:val="24"/>
          <w:lang w:val="en-US" w:eastAsia="zh-CN"/>
        </w:rPr>
        <w:t xml:space="preserve"> associated with this 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when the Contention Resolution is considered not successful as described in clause 5.1.5:</w:t>
      </w:r>
    </w:p>
    <w:p>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r>
      <w:r>
        <w:rPr>
          <w:rFonts w:eastAsia="宋体"/>
          <w:sz w:val="24"/>
          <w:szCs w:val="24"/>
          <w:lang w:val="en-US" w:eastAsia="zh-CN"/>
        </w:rPr>
        <w:t>if CG-SDT procedure triggered as in clause 5.27 is ongoing:</w:t>
      </w:r>
    </w:p>
    <w:p>
      <w:pPr>
        <w:overflowPunct w:val="0"/>
        <w:autoSpaceDE w:val="0"/>
        <w:autoSpaceDN w:val="0"/>
        <w:adjustRightInd w:val="0"/>
        <w:spacing w:before="100" w:beforeAutospacing="1"/>
        <w:ind w:left="1702" w:hanging="284"/>
        <w:textAlignment w:val="baseline"/>
        <w:rPr>
          <w:rFonts w:eastAsia="宋体"/>
          <w:sz w:val="24"/>
          <w:szCs w:val="24"/>
          <w:lang w:val="en-US" w:eastAsia="zh-CN"/>
        </w:rPr>
      </w:pPr>
      <w:r>
        <w:rPr>
          <w:rFonts w:eastAsia="宋体"/>
          <w:sz w:val="24"/>
          <w:szCs w:val="24"/>
          <w:lang w:val="en-US" w:eastAsia="zh-CN"/>
        </w:rPr>
        <w:t>5&gt;</w:t>
      </w:r>
      <w:r>
        <w:rPr>
          <w:rFonts w:eastAsia="宋体"/>
          <w:sz w:val="24"/>
          <w:szCs w:val="24"/>
          <w:lang w:val="en-US" w:eastAsia="zh-CN"/>
        </w:rPr>
        <w:tab/>
      </w:r>
      <w:r>
        <w:rPr>
          <w:rFonts w:eastAsia="宋体"/>
          <w:sz w:val="24"/>
          <w:szCs w:val="24"/>
          <w:lang w:val="en-US" w:eastAsia="zh-CN"/>
        </w:rPr>
        <w:t>set the N</w:t>
      </w:r>
      <w:r>
        <w:rPr>
          <w:rFonts w:eastAsia="宋体"/>
          <w:sz w:val="24"/>
          <w:szCs w:val="24"/>
          <w:vertAlign w:val="subscript"/>
          <w:lang w:val="en-US" w:eastAsia="zh-CN"/>
        </w:rPr>
        <w:t>TA</w:t>
      </w:r>
      <w:r>
        <w:rPr>
          <w:rFonts w:eastAsia="宋体"/>
          <w:sz w:val="24"/>
          <w:szCs w:val="24"/>
          <w:lang w:val="en-US" w:eastAsia="zh-CN"/>
        </w:rPr>
        <w:t xml:space="preserve"> value to the value before applying the received Timing Advance Command as in TS 38.211 [8].</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when the Contention Resolution is considered successful for Random Access procedure while the CG-SDT procedure is ongoing:</w:t>
      </w:r>
    </w:p>
    <w:p>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r>
      <w:r>
        <w:rPr>
          <w:rFonts w:eastAsia="宋体"/>
          <w:sz w:val="24"/>
          <w:szCs w:val="24"/>
          <w:lang w:val="en-US" w:eastAsia="zh-CN"/>
        </w:rPr>
        <w:t xml:space="preserve">stop </w:t>
      </w:r>
      <w:r>
        <w:rPr>
          <w:rFonts w:eastAsia="宋体"/>
          <w:i/>
          <w:sz w:val="24"/>
          <w:szCs w:val="24"/>
          <w:lang w:val="en-US" w:eastAsia="zh-CN"/>
        </w:rPr>
        <w:t>timeAlignmentTimer</w:t>
      </w:r>
      <w:r>
        <w:rPr>
          <w:rFonts w:eastAsia="宋体"/>
          <w:sz w:val="24"/>
          <w:szCs w:val="24"/>
          <w:lang w:val="en-US" w:eastAsia="zh-CN"/>
        </w:rPr>
        <w:t xml:space="preserve"> associated with this TAG;</w:t>
      </w:r>
    </w:p>
    <w:p>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cg-SDT-TimeAlignmentTimer</w:t>
      </w:r>
      <w:r>
        <w:rPr>
          <w:rFonts w:eastAsia="宋体"/>
          <w:iCs/>
          <w:sz w:val="24"/>
          <w:szCs w:val="24"/>
          <w:lang w:val="en-US" w:eastAsia="zh-CN"/>
        </w:rPr>
        <w:t xml:space="preserve"> </w:t>
      </w:r>
      <w:r>
        <w:rPr>
          <w:rFonts w:eastAsia="宋体"/>
          <w:sz w:val="24"/>
          <w:szCs w:val="24"/>
          <w:lang w:val="en-US" w:eastAsia="zh-CN"/>
        </w:rPr>
        <w:t>associated with this 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else:</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ignore the received Timing Advance Command.</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when an Absolute Timing Advance Command</w:t>
      </w:r>
      <w:r>
        <w:rPr>
          <w:rFonts w:eastAsia="宋体"/>
          <w:iCs/>
          <w:sz w:val="24"/>
          <w:szCs w:val="24"/>
          <w:lang w:val="en-US" w:eastAsia="zh-CN"/>
        </w:rPr>
        <w:t xml:space="preserve"> </w:t>
      </w:r>
      <w:r>
        <w:rPr>
          <w:rFonts w:eastAsia="宋体"/>
          <w:sz w:val="24"/>
          <w:szCs w:val="24"/>
          <w:lang w:val="en-US" w:eastAsia="zh-CN"/>
        </w:rPr>
        <w:t>is received in response to a MSGA transmission including C-RNTI MAC CE as specified in clause 5.1.4a:</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apply the Timing Advance Command for PTAG;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start or restart the </w:t>
      </w:r>
      <w:r>
        <w:rPr>
          <w:rFonts w:eastAsia="宋体"/>
          <w:i/>
          <w:sz w:val="24"/>
          <w:szCs w:val="24"/>
          <w:lang w:val="en-US" w:eastAsia="zh-CN"/>
        </w:rPr>
        <w:t>timeAlignmentTimer</w:t>
      </w:r>
      <w:r>
        <w:rPr>
          <w:rFonts w:eastAsia="宋体"/>
          <w:sz w:val="24"/>
          <w:szCs w:val="24"/>
          <w:lang w:val="en-US" w:eastAsia="zh-CN"/>
        </w:rPr>
        <w:t xml:space="preserve"> associated with PTAG.</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t>1&gt;</w:t>
      </w:r>
      <w:r>
        <w:rPr>
          <w:rFonts w:eastAsia="等线"/>
          <w:sz w:val="24"/>
          <w:szCs w:val="24"/>
          <w:lang w:val="en-US" w:eastAsia="zh-CN"/>
        </w:rPr>
        <w:tab/>
      </w:r>
      <w:r>
        <w:rPr>
          <w:rFonts w:eastAsia="等线"/>
          <w:sz w:val="24"/>
          <w:szCs w:val="24"/>
          <w:lang w:val="en-US" w:eastAsia="zh-CN"/>
        </w:rPr>
        <w:t xml:space="preserve">when the indication is received from upper layer for stopping the </w:t>
      </w:r>
      <w:r>
        <w:rPr>
          <w:rFonts w:eastAsia="宋体"/>
          <w:i/>
          <w:sz w:val="24"/>
          <w:szCs w:val="24"/>
          <w:lang w:val="en-US" w:eastAsia="zh-CN"/>
        </w:rPr>
        <w:t>inactivePosSRS-TimeAlignmentTimer</w:t>
      </w:r>
      <w:r>
        <w:rPr>
          <w:rFonts w:eastAsia="宋体"/>
          <w:sz w:val="24"/>
          <w:szCs w:val="24"/>
          <w:lang w:val="en-US" w:eastAsia="zh-CN"/>
        </w:rPr>
        <w:t>:</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等线"/>
          <w:sz w:val="24"/>
          <w:szCs w:val="24"/>
          <w:lang w:val="en-US" w:eastAsia="zh-CN"/>
        </w:rPr>
        <w:t xml:space="preserve">stop the </w:t>
      </w:r>
      <w:r>
        <w:rPr>
          <w:rFonts w:eastAsia="宋体"/>
          <w:i/>
          <w:sz w:val="24"/>
          <w:szCs w:val="24"/>
          <w:lang w:val="en-US" w:eastAsia="zh-CN"/>
        </w:rPr>
        <w:t>inactivePosSRS-TimeAlignmentTimer</w:t>
      </w:r>
      <w:r>
        <w:rPr>
          <w:rFonts w:eastAsia="宋体"/>
          <w:sz w:val="24"/>
          <w:szCs w:val="24"/>
          <w:lang w:val="en-US" w:eastAsia="zh-CN"/>
        </w:rPr>
        <w:t>.</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t>1&gt;</w:t>
      </w:r>
      <w:r>
        <w:rPr>
          <w:rFonts w:eastAsia="等线"/>
          <w:sz w:val="24"/>
          <w:szCs w:val="24"/>
          <w:lang w:val="en-US" w:eastAsia="zh-CN"/>
        </w:rPr>
        <w:tab/>
      </w:r>
      <w:r>
        <w:rPr>
          <w:rFonts w:eastAsia="等线"/>
          <w:sz w:val="24"/>
          <w:szCs w:val="24"/>
          <w:lang w:val="en-US" w:eastAsia="zh-CN"/>
        </w:rPr>
        <w:t xml:space="preserve">when the indication is received from upper layer for starting the </w:t>
      </w:r>
      <w:r>
        <w:rPr>
          <w:rFonts w:eastAsia="宋体"/>
          <w:i/>
          <w:sz w:val="24"/>
          <w:szCs w:val="24"/>
          <w:lang w:val="en-US" w:eastAsia="zh-CN"/>
        </w:rPr>
        <w:t>inactivePosSRS-TimeAlignmentTimer</w:t>
      </w:r>
      <w:r>
        <w:rPr>
          <w:rFonts w:eastAsia="宋体"/>
          <w:sz w:val="24"/>
          <w:szCs w:val="24"/>
          <w:lang w:val="en-US" w:eastAsia="zh-CN"/>
        </w:rPr>
        <w:t>:</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等线"/>
          <w:sz w:val="24"/>
          <w:szCs w:val="24"/>
          <w:lang w:val="en-US" w:eastAsia="zh-CN"/>
        </w:rPr>
        <w:t xml:space="preserve">start or restart the </w:t>
      </w:r>
      <w:r>
        <w:rPr>
          <w:rFonts w:eastAsia="宋体"/>
          <w:i/>
          <w:sz w:val="24"/>
          <w:szCs w:val="24"/>
          <w:lang w:val="en-US" w:eastAsia="zh-CN"/>
        </w:rPr>
        <w:t>inactivePosSRS-TimeAlignmentTimer</w:t>
      </w:r>
      <w:r>
        <w:rPr>
          <w:rFonts w:eastAsia="宋体"/>
          <w:sz w:val="24"/>
          <w:szCs w:val="24"/>
          <w:lang w:val="en-US" w:eastAsia="zh-CN"/>
        </w:rPr>
        <w:t>.</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t>1&gt;</w:t>
      </w:r>
      <w:r>
        <w:rPr>
          <w:rFonts w:eastAsia="等线"/>
          <w:sz w:val="24"/>
          <w:szCs w:val="24"/>
          <w:lang w:val="en-US" w:eastAsia="zh-CN"/>
        </w:rPr>
        <w:tab/>
      </w:r>
      <w:r>
        <w:rPr>
          <w:rFonts w:eastAsia="等线"/>
          <w:sz w:val="24"/>
          <w:szCs w:val="24"/>
          <w:lang w:val="en-US" w:eastAsia="zh-CN"/>
        </w:rPr>
        <w:t xml:space="preserve">when instruction from the upper layer has been received for starting the </w:t>
      </w:r>
      <w:r>
        <w:rPr>
          <w:rFonts w:eastAsia="宋体"/>
          <w:i/>
          <w:sz w:val="24"/>
          <w:szCs w:val="24"/>
          <w:lang w:val="en-US" w:eastAsia="zh-CN"/>
        </w:rPr>
        <w:t>cg-SDT-TimeAlignmentTimer</w:t>
      </w:r>
      <w:r>
        <w:rPr>
          <w:rFonts w:eastAsia="宋体"/>
          <w:sz w:val="24"/>
          <w:szCs w:val="24"/>
          <w:lang w:val="en-US" w:eastAsia="zh-CN"/>
        </w:rPr>
        <w:t>:</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等线"/>
          <w:sz w:val="24"/>
          <w:szCs w:val="24"/>
          <w:lang w:val="en-US" w:eastAsia="zh-CN"/>
        </w:rPr>
        <w:t xml:space="preserve">start the </w:t>
      </w:r>
      <w:r>
        <w:rPr>
          <w:rFonts w:eastAsia="宋体"/>
          <w:i/>
          <w:sz w:val="24"/>
          <w:szCs w:val="24"/>
          <w:lang w:val="en-US" w:eastAsia="zh-CN"/>
        </w:rPr>
        <w:t>cg-SDT-TimeAlignmentTimer</w:t>
      </w:r>
      <w:r>
        <w:rPr>
          <w:rFonts w:eastAsia="宋体"/>
          <w:sz w:val="24"/>
          <w:szCs w:val="24"/>
          <w:lang w:val="en-US" w:eastAsia="zh-CN"/>
        </w:rPr>
        <w:t>.</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when instruction from the upper layer has been received for stopping the </w:t>
      </w:r>
      <w:r>
        <w:rPr>
          <w:rFonts w:eastAsia="宋体"/>
          <w:i/>
          <w:sz w:val="24"/>
          <w:szCs w:val="24"/>
          <w:lang w:val="en-US" w:eastAsia="zh-CN"/>
        </w:rPr>
        <w:t>cg-SDT-TimeAlignmentTimer</w:t>
      </w:r>
      <w:r>
        <w:rPr>
          <w:rFonts w:eastAsia="宋体"/>
          <w:sz w:val="24"/>
          <w:szCs w:val="24"/>
          <w:lang w:val="en-US" w:eastAsia="zh-CN"/>
        </w:rPr>
        <w:t>:</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consider the </w:t>
      </w:r>
      <w:r>
        <w:rPr>
          <w:rFonts w:eastAsia="宋体"/>
          <w:i/>
          <w:sz w:val="24"/>
          <w:szCs w:val="24"/>
          <w:lang w:val="en-US" w:eastAsia="zh-CN"/>
        </w:rPr>
        <w:t>cg-SDT-TimeAlignmentTimer</w:t>
      </w:r>
      <w:r>
        <w:rPr>
          <w:rFonts w:eastAsia="宋体"/>
          <w:iCs/>
          <w:sz w:val="24"/>
          <w:szCs w:val="24"/>
          <w:lang w:val="en-US" w:eastAsia="zh-CN"/>
        </w:rPr>
        <w:t xml:space="preserve"> </w:t>
      </w:r>
      <w:r>
        <w:rPr>
          <w:rFonts w:eastAsia="宋体"/>
          <w:sz w:val="24"/>
          <w:szCs w:val="24"/>
          <w:lang w:val="en-US" w:eastAsia="zh-CN"/>
        </w:rPr>
        <w:t>as expired.</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when instruction from the upper layer has been received for starting the </w:t>
      </w:r>
      <w:r>
        <w:rPr>
          <w:rFonts w:eastAsia="宋体"/>
          <w:i/>
          <w:sz w:val="24"/>
          <w:szCs w:val="24"/>
          <w:lang w:val="en-US" w:eastAsia="zh-CN"/>
        </w:rPr>
        <w:t>TimeAlignmentTimer</w:t>
      </w:r>
      <w:r>
        <w:rPr>
          <w:rFonts w:eastAsia="宋体"/>
          <w:sz w:val="24"/>
          <w:szCs w:val="24"/>
          <w:lang w:val="en-US" w:eastAsia="zh-CN"/>
        </w:rPr>
        <w:t xml:space="preserve"> associated with PTAG: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等线"/>
          <w:sz w:val="24"/>
          <w:szCs w:val="24"/>
          <w:lang w:val="en-US" w:eastAsia="zh-CN"/>
        </w:rPr>
        <w:t xml:space="preserve">start the </w:t>
      </w:r>
      <w:r>
        <w:rPr>
          <w:rFonts w:eastAsia="宋体"/>
          <w:i/>
          <w:sz w:val="24"/>
          <w:szCs w:val="24"/>
          <w:lang w:val="en-US" w:eastAsia="zh-CN"/>
        </w:rPr>
        <w:t>TimeAlignmentTimer</w:t>
      </w:r>
      <w:r>
        <w:rPr>
          <w:rFonts w:eastAsia="宋体"/>
          <w:sz w:val="24"/>
          <w:szCs w:val="24"/>
          <w:lang w:val="en-US" w:eastAsia="zh-CN"/>
        </w:rPr>
        <w:t xml:space="preserve"> associated with PTAG.</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when a </w:t>
      </w:r>
      <w:r>
        <w:rPr>
          <w:rFonts w:eastAsia="宋体"/>
          <w:i/>
          <w:sz w:val="24"/>
          <w:szCs w:val="24"/>
          <w:lang w:val="en-US" w:eastAsia="zh-CN"/>
        </w:rPr>
        <w:t>timeAlignmentTimer</w:t>
      </w:r>
      <w:r>
        <w:rPr>
          <w:rFonts w:eastAsia="宋体"/>
          <w:sz w:val="24"/>
          <w:szCs w:val="24"/>
          <w:lang w:val="en-US" w:eastAsia="zh-CN"/>
        </w:rPr>
        <w:t xml:space="preserve"> expires: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if the </w:t>
      </w:r>
      <w:r>
        <w:rPr>
          <w:rFonts w:eastAsia="宋体"/>
          <w:i/>
          <w:iCs/>
          <w:sz w:val="24"/>
          <w:szCs w:val="24"/>
          <w:lang w:val="en-US" w:eastAsia="zh-CN"/>
        </w:rPr>
        <w:t>timeAlignmentTimer</w:t>
      </w:r>
      <w:r>
        <w:rPr>
          <w:rFonts w:eastAsia="宋体"/>
          <w:sz w:val="24"/>
          <w:szCs w:val="24"/>
          <w:lang w:val="en-US" w:eastAsia="zh-CN"/>
        </w:rPr>
        <w:t xml:space="preserve"> is associated with the PTAG: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flush all HARQ buffers for all Serving Cells</w:t>
      </w:r>
      <w:ins w:id="0" w:author="Liuxiaofei-Xiaomi" w:date="2022-08-02T13:58:00Z">
        <w:r>
          <w:rPr>
            <w:rFonts w:eastAsia="宋体"/>
            <w:sz w:val="24"/>
            <w:szCs w:val="24"/>
            <w:lang w:val="en-US" w:eastAsia="zh-CN"/>
          </w:rPr>
          <w:t>,</w:t>
        </w:r>
      </w:ins>
      <w:ins w:id="1" w:author="Liuxiaofei-Xiaomi" w:date="2022-08-02T13:58:00Z">
        <w:r>
          <w:rPr/>
          <w:t xml:space="preserve"> </w:t>
        </w:r>
      </w:ins>
      <w:ins w:id="2" w:author="Liuxiaofei-Xiaomi" w:date="2022-08-02T13:58:00Z">
        <w:r>
          <w:rPr>
            <w:rFonts w:eastAsia="宋体"/>
            <w:sz w:val="24"/>
            <w:szCs w:val="24"/>
            <w:lang w:val="en-US" w:eastAsia="zh-CN"/>
          </w:rPr>
          <w:t xml:space="preserve">except for the DL HARQ </w:t>
        </w:r>
      </w:ins>
      <w:ins w:id="3" w:author="Liuxiaofei-Xiaomi" w:date="2022-08-02T14:52:00Z">
        <w:r>
          <w:rPr>
            <w:rFonts w:eastAsia="宋体"/>
            <w:sz w:val="24"/>
            <w:szCs w:val="24"/>
            <w:lang w:val="en-US" w:eastAsia="zh-CN"/>
          </w:rPr>
          <w:t>buffer</w:t>
        </w:r>
      </w:ins>
      <w:ins w:id="4" w:author="Liuxiaofei-Xiaomi" w:date="2022-08-02T13:58:00Z">
        <w:r>
          <w:rPr>
            <w:rFonts w:eastAsia="宋体"/>
            <w:sz w:val="24"/>
            <w:szCs w:val="24"/>
            <w:lang w:val="en-US" w:eastAsia="zh-CN"/>
          </w:rPr>
          <w:t xml:space="preserve"> used for MBS broadcast</w:t>
        </w:r>
      </w:ins>
      <w:ins w:id="5" w:author="Liuxiaofei-Xiaomi [2]" w:date="2022-09-07T16:37:00Z">
        <w:r>
          <w:rPr>
            <w:rFonts w:eastAsia="宋体"/>
            <w:sz w:val="24"/>
            <w:szCs w:val="24"/>
            <w:lang w:val="en-US" w:eastAsia="zh-CN"/>
          </w:rPr>
          <w:t xml:space="preserve"> </w:t>
        </w:r>
      </w:ins>
      <w:ins w:id="6" w:author="Liuxiaofei-Xiaomi [2]" w:date="2022-09-27T20:22:00Z">
        <w:r>
          <w:rPr>
            <w:rFonts w:eastAsia="宋体"/>
            <w:sz w:val="24"/>
            <w:szCs w:val="24"/>
            <w:lang w:val="en-US" w:eastAsia="zh-CN"/>
          </w:rPr>
          <w:t xml:space="preserve">during MAC reset for </w:t>
        </w:r>
      </w:ins>
      <w:ins w:id="7" w:author="Liuxiaofei-Xiaomi [2]" w:date="2022-09-27T20:57:00Z">
        <w:r>
          <w:rPr>
            <w:rFonts w:eastAsia="宋体"/>
            <w:sz w:val="24"/>
            <w:szCs w:val="24"/>
            <w:lang w:val="en-US" w:eastAsia="zh-CN"/>
          </w:rPr>
          <w:t xml:space="preserve">MBS </w:t>
        </w:r>
      </w:ins>
      <w:ins w:id="8" w:author="Liuxiaofei-Xiaomi [2]" w:date="2022-09-27T20:22:00Z">
        <w:r>
          <w:rPr>
            <w:rFonts w:eastAsia="宋体"/>
            <w:sz w:val="24"/>
            <w:szCs w:val="24"/>
            <w:lang w:val="en-US" w:eastAsia="zh-CN"/>
          </w:rPr>
          <w:t>broadcast recept</w:t>
        </w:r>
      </w:ins>
      <w:ins w:id="9" w:author="Liuxiaofei-Xiaomi [2]" w:date="2022-09-27T20:23:00Z">
        <w:r>
          <w:rPr>
            <w:rFonts w:eastAsia="宋体"/>
            <w:sz w:val="24"/>
            <w:szCs w:val="24"/>
            <w:lang w:val="en-US" w:eastAsia="zh-CN"/>
          </w:rPr>
          <w:t>ion</w:t>
        </w:r>
      </w:ins>
      <w:r>
        <w:rPr>
          <w:rFonts w:eastAsia="宋体"/>
          <w:sz w:val="24"/>
          <w:szCs w:val="24"/>
          <w:lang w:val="en-US" w:eastAsia="zh-CN"/>
        </w:rPr>
        <w:t>;</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notify RRC to release PUCCH for all Serving Cells, if configured;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notify RRC to release SRS for all Serving Cells, if configured;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clear any configured downlink assignments and configured uplink grants;</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clear any PUSCH resource for semi-persistent CSI reporting;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consider all running </w:t>
      </w:r>
      <w:r>
        <w:rPr>
          <w:rFonts w:eastAsia="宋体"/>
          <w:i/>
          <w:sz w:val="24"/>
          <w:szCs w:val="24"/>
          <w:lang w:val="en-US" w:eastAsia="zh-CN"/>
        </w:rPr>
        <w:t>timeAlignmentTimer</w:t>
      </w:r>
      <w:r>
        <w:rPr>
          <w:rFonts w:eastAsia="宋体"/>
          <w:sz w:val="24"/>
          <w:szCs w:val="24"/>
          <w:lang w:val="en-US" w:eastAsia="zh-CN"/>
        </w:rPr>
        <w:t>s as expired;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maintain N</w:t>
      </w:r>
      <w:r>
        <w:rPr>
          <w:rFonts w:eastAsia="宋体"/>
          <w:sz w:val="24"/>
          <w:szCs w:val="24"/>
          <w:vertAlign w:val="subscript"/>
          <w:lang w:val="en-US" w:eastAsia="zh-CN"/>
        </w:rPr>
        <w:t>TA</w:t>
      </w:r>
      <w:r>
        <w:rPr>
          <w:rFonts w:eastAsia="宋体"/>
          <w:sz w:val="24"/>
          <w:szCs w:val="24"/>
          <w:lang w:val="en-US" w:eastAsia="zh-CN"/>
        </w:rPr>
        <w:t xml:space="preserve"> (defined in TS 38.211 [8]) of all TAGs.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else if the </w:t>
      </w:r>
      <w:r>
        <w:rPr>
          <w:rFonts w:eastAsia="宋体"/>
          <w:i/>
          <w:sz w:val="24"/>
          <w:szCs w:val="24"/>
          <w:lang w:val="en-US" w:eastAsia="zh-CN"/>
        </w:rPr>
        <w:t>timeAlignmentTimer</w:t>
      </w:r>
      <w:r>
        <w:rPr>
          <w:rFonts w:eastAsia="宋体"/>
          <w:sz w:val="24"/>
          <w:szCs w:val="24"/>
          <w:lang w:val="en-US" w:eastAsia="zh-CN"/>
        </w:rPr>
        <w:t xml:space="preserve"> is associated with an STAG, then for all Serving Cells belonging to this TAG: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flush all HARQ buffers</w:t>
      </w:r>
      <w:ins w:id="10" w:author="Liuxiaofei-Xiaomi" w:date="2022-08-02T13:58:00Z">
        <w:r>
          <w:rPr>
            <w:rFonts w:eastAsia="宋体"/>
            <w:sz w:val="24"/>
            <w:szCs w:val="24"/>
            <w:lang w:val="en-US" w:eastAsia="zh-CN"/>
          </w:rPr>
          <w:t>,</w:t>
        </w:r>
      </w:ins>
      <w:ins w:id="11" w:author="Liuxiaofei-Xiaomi" w:date="2022-08-02T13:58:00Z">
        <w:r>
          <w:rPr/>
          <w:t xml:space="preserve"> </w:t>
        </w:r>
      </w:ins>
      <w:ins w:id="12" w:author="Liuxiaofei-Xiaomi" w:date="2022-08-02T13:58:00Z">
        <w:r>
          <w:rPr>
            <w:rFonts w:eastAsia="宋体"/>
            <w:sz w:val="24"/>
            <w:szCs w:val="24"/>
            <w:lang w:val="en-US" w:eastAsia="zh-CN"/>
          </w:rPr>
          <w:t xml:space="preserve">except for the DL HARQ </w:t>
        </w:r>
      </w:ins>
      <w:ins w:id="13" w:author="Liuxiaofei-Xiaomi" w:date="2022-08-02T14:52:00Z">
        <w:r>
          <w:rPr>
            <w:rFonts w:eastAsia="宋体"/>
            <w:sz w:val="24"/>
            <w:szCs w:val="24"/>
            <w:lang w:val="en-US" w:eastAsia="zh-CN"/>
          </w:rPr>
          <w:t>buffer</w:t>
        </w:r>
      </w:ins>
      <w:ins w:id="14" w:author="Liuxiaofei-Xiaomi" w:date="2022-08-02T13:58:00Z">
        <w:r>
          <w:rPr>
            <w:rFonts w:eastAsia="宋体"/>
            <w:sz w:val="24"/>
            <w:szCs w:val="24"/>
            <w:lang w:val="en-US" w:eastAsia="zh-CN"/>
          </w:rPr>
          <w:t xml:space="preserve"> used for MBS broadcast</w:t>
        </w:r>
      </w:ins>
      <w:ins w:id="15" w:author="Liuxiaofei-Xiaomi [2]" w:date="2022-09-07T16:37:00Z">
        <w:r>
          <w:rPr>
            <w:rFonts w:eastAsia="宋体"/>
            <w:sz w:val="24"/>
            <w:szCs w:val="24"/>
            <w:lang w:val="en-US" w:eastAsia="zh-CN"/>
          </w:rPr>
          <w:t xml:space="preserve"> </w:t>
        </w:r>
      </w:ins>
      <w:ins w:id="16" w:author="Liuxiaofei-Xiaomi [2]" w:date="2022-09-27T20:22:00Z">
        <w:r>
          <w:rPr>
            <w:rFonts w:eastAsia="宋体"/>
            <w:sz w:val="24"/>
            <w:szCs w:val="24"/>
            <w:lang w:val="en-US" w:eastAsia="zh-CN"/>
          </w:rPr>
          <w:t xml:space="preserve">during MAC reset for </w:t>
        </w:r>
      </w:ins>
      <w:ins w:id="17" w:author="Liuxiaofei-Xiaomi [2]" w:date="2022-09-27T20:56:00Z">
        <w:r>
          <w:rPr>
            <w:rFonts w:eastAsia="宋体"/>
            <w:sz w:val="24"/>
            <w:szCs w:val="24"/>
            <w:lang w:val="en-US" w:eastAsia="zh-CN"/>
          </w:rPr>
          <w:t xml:space="preserve">MBS </w:t>
        </w:r>
      </w:ins>
      <w:ins w:id="18" w:author="Liuxiaofei-Xiaomi [2]" w:date="2022-09-27T20:22:00Z">
        <w:r>
          <w:rPr>
            <w:rFonts w:eastAsia="宋体"/>
            <w:sz w:val="24"/>
            <w:szCs w:val="24"/>
            <w:lang w:val="en-US" w:eastAsia="zh-CN"/>
          </w:rPr>
          <w:t>broadcast recept</w:t>
        </w:r>
      </w:ins>
      <w:ins w:id="19" w:author="Liuxiaofei-Xiaomi [2]" w:date="2022-09-27T20:23:00Z">
        <w:r>
          <w:rPr>
            <w:rFonts w:eastAsia="宋体"/>
            <w:sz w:val="24"/>
            <w:szCs w:val="24"/>
            <w:lang w:val="en-US" w:eastAsia="zh-CN"/>
          </w:rPr>
          <w:t>ion</w:t>
        </w:r>
      </w:ins>
      <w:r>
        <w:rPr>
          <w:rFonts w:eastAsia="宋体"/>
          <w:sz w:val="24"/>
          <w:szCs w:val="24"/>
          <w:lang w:val="en-US" w:eastAsia="zh-CN"/>
        </w:rPr>
        <w:t>;</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notify RRC to release PUCCH, if configured;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notify RRC to release SRS, if configured;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clear any configured downlink assignments and configured uplink grants;</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clear any PUSCH resource for semi-persistent CSI reporting;</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maintain N</w:t>
      </w:r>
      <w:r>
        <w:rPr>
          <w:rFonts w:eastAsia="宋体"/>
          <w:sz w:val="24"/>
          <w:szCs w:val="24"/>
          <w:vertAlign w:val="subscript"/>
          <w:lang w:val="en-US" w:eastAsia="zh-CN"/>
        </w:rPr>
        <w:t>TA</w:t>
      </w:r>
      <w:r>
        <w:rPr>
          <w:rFonts w:eastAsia="宋体"/>
          <w:sz w:val="24"/>
          <w:szCs w:val="24"/>
          <w:lang w:val="en-US" w:eastAsia="zh-CN"/>
        </w:rPr>
        <w:t xml:space="preserve"> (defined in TS 38.211 [8]) of this TAG.</w:t>
      </w:r>
    </w:p>
    <w:p>
      <w:pPr>
        <w:overflowPunct w:val="0"/>
        <w:autoSpaceDE w:val="0"/>
        <w:autoSpaceDN w:val="0"/>
        <w:adjustRightInd w:val="0"/>
        <w:spacing w:before="100" w:beforeAutospacing="1"/>
        <w:ind w:left="568" w:hanging="284"/>
        <w:textAlignment w:val="baseline"/>
        <w:rPr>
          <w:rFonts w:eastAsia="等线"/>
          <w:sz w:val="24"/>
          <w:szCs w:val="24"/>
          <w:lang w:val="en-US" w:eastAsia="zh-CN"/>
        </w:rPr>
      </w:pPr>
      <w:r>
        <w:rPr>
          <w:rFonts w:eastAsia="等线"/>
          <w:sz w:val="24"/>
          <w:szCs w:val="24"/>
          <w:lang w:val="en-US" w:eastAsia="zh-CN"/>
        </w:rPr>
        <w:t>1&gt;</w:t>
      </w:r>
      <w:r>
        <w:rPr>
          <w:rFonts w:eastAsia="等线"/>
          <w:sz w:val="24"/>
          <w:szCs w:val="24"/>
          <w:lang w:val="en-US" w:eastAsia="zh-CN"/>
        </w:rPr>
        <w:tab/>
      </w:r>
      <w:r>
        <w:rPr>
          <w:rFonts w:eastAsia="等线"/>
          <w:sz w:val="24"/>
          <w:szCs w:val="24"/>
          <w:lang w:val="en-US" w:eastAsia="zh-CN"/>
        </w:rPr>
        <w:t xml:space="preserve">when the </w:t>
      </w:r>
      <w:r>
        <w:rPr>
          <w:rFonts w:eastAsia="等线"/>
          <w:i/>
          <w:sz w:val="24"/>
          <w:szCs w:val="24"/>
          <w:lang w:val="en-US" w:eastAsia="zh-CN"/>
        </w:rPr>
        <w:t>inactivePosSRS-TimeAlignmentTimer</w:t>
      </w:r>
      <w:r>
        <w:rPr>
          <w:rFonts w:eastAsia="等线"/>
          <w:sz w:val="24"/>
          <w:szCs w:val="24"/>
          <w:lang w:val="en-US" w:eastAsia="zh-CN"/>
        </w:rPr>
        <w:t xml:space="preserve"> expires: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等线"/>
          <w:sz w:val="24"/>
          <w:szCs w:val="24"/>
          <w:lang w:val="en-US" w:eastAsia="zh-CN"/>
        </w:rPr>
        <w:t>notify RRC to release Positioning SRS for RRC_INACTIVE configuration(s).</w:t>
      </w:r>
    </w:p>
    <w:p>
      <w:pPr>
        <w:overflowPunct w:val="0"/>
        <w:autoSpaceDE w:val="0"/>
        <w:autoSpaceDN w:val="0"/>
        <w:adjustRightInd w:val="0"/>
        <w:spacing w:before="100" w:beforeAutospacing="1"/>
        <w:ind w:left="568" w:hanging="284"/>
        <w:textAlignment w:val="baseline"/>
        <w:rPr>
          <w:rFonts w:eastAsia="等线"/>
          <w:sz w:val="24"/>
          <w:szCs w:val="24"/>
          <w:lang w:val="en-US" w:eastAsia="zh-CN"/>
        </w:rPr>
      </w:pPr>
      <w:r>
        <w:rPr>
          <w:rFonts w:eastAsia="等线"/>
          <w:sz w:val="24"/>
          <w:szCs w:val="24"/>
          <w:lang w:val="en-US" w:eastAsia="zh-CN"/>
        </w:rPr>
        <w:t>1&gt;</w:t>
      </w:r>
      <w:r>
        <w:rPr>
          <w:rFonts w:eastAsia="等线"/>
          <w:sz w:val="24"/>
          <w:szCs w:val="24"/>
          <w:lang w:val="en-US" w:eastAsia="zh-CN"/>
        </w:rPr>
        <w:tab/>
      </w:r>
      <w:r>
        <w:rPr>
          <w:rFonts w:eastAsia="等线"/>
          <w:sz w:val="24"/>
          <w:szCs w:val="24"/>
          <w:lang w:val="en-US" w:eastAsia="zh-CN"/>
        </w:rPr>
        <w:t xml:space="preserve">when the </w:t>
      </w:r>
      <w:r>
        <w:rPr>
          <w:rFonts w:eastAsia="等线"/>
          <w:i/>
          <w:sz w:val="24"/>
          <w:szCs w:val="24"/>
          <w:lang w:val="en-US" w:eastAsia="zh-CN"/>
        </w:rPr>
        <w:t>cg-SDT-TimeAlignmentTimer</w:t>
      </w:r>
      <w:r>
        <w:rPr>
          <w:rFonts w:eastAsia="等线"/>
          <w:sz w:val="24"/>
          <w:szCs w:val="24"/>
          <w:lang w:val="en-US" w:eastAsia="zh-CN"/>
        </w:rPr>
        <w:t xml:space="preserve"> expires: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clear any configured uplink grants;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if a PDCCH addressed to the MAC entity's C-RNTI after initial transmission for the CG-SDT with CCCH message has not been received: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consider ongoing CG-SDT procedure as terminated;</w:t>
      </w:r>
    </w:p>
    <w:p>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r>
      <w:r>
        <w:rPr>
          <w:rFonts w:eastAsia="宋体"/>
          <w:sz w:val="24"/>
          <w:szCs w:val="24"/>
          <w:lang w:val="en-US" w:eastAsia="zh-CN"/>
        </w:rPr>
        <w:t xml:space="preserve">indicate the expiry of </w:t>
      </w:r>
      <w:r>
        <w:rPr>
          <w:rFonts w:eastAsia="宋体"/>
          <w:i/>
          <w:sz w:val="24"/>
          <w:szCs w:val="24"/>
          <w:lang w:val="en-US" w:eastAsia="zh-CN"/>
        </w:rPr>
        <w:t>cg-SDT-TimeAlignmentTimer</w:t>
      </w:r>
      <w:r>
        <w:rPr>
          <w:rFonts w:eastAsia="宋体"/>
          <w:sz w:val="24"/>
          <w:szCs w:val="24"/>
          <w:lang w:val="en-US" w:eastAsia="zh-CN"/>
        </w:rPr>
        <w:t xml:space="preserve"> to the upper layer.</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flush all HARQ buffers</w:t>
      </w:r>
      <w:ins w:id="20" w:author="Liuxiaofei-Xiaomi" w:date="2022-08-02T13:58:00Z">
        <w:r>
          <w:rPr>
            <w:rFonts w:eastAsia="宋体"/>
            <w:sz w:val="24"/>
            <w:szCs w:val="24"/>
            <w:lang w:val="en-US" w:eastAsia="zh-CN"/>
          </w:rPr>
          <w:t>,</w:t>
        </w:r>
      </w:ins>
      <w:ins w:id="21" w:author="Liuxiaofei-Xiaomi" w:date="2022-08-02T13:58:00Z">
        <w:r>
          <w:rPr/>
          <w:t xml:space="preserve"> </w:t>
        </w:r>
      </w:ins>
      <w:ins w:id="22" w:author="Liuxiaofei-Xiaomi" w:date="2022-08-02T13:58:00Z">
        <w:r>
          <w:rPr>
            <w:rFonts w:eastAsia="宋体"/>
            <w:sz w:val="24"/>
            <w:szCs w:val="24"/>
            <w:lang w:val="en-US" w:eastAsia="zh-CN"/>
          </w:rPr>
          <w:t xml:space="preserve">except for the DL HARQ </w:t>
        </w:r>
      </w:ins>
      <w:ins w:id="23" w:author="Liuxiaofei-Xiaomi" w:date="2022-08-02T14:52:00Z">
        <w:r>
          <w:rPr>
            <w:rFonts w:eastAsia="宋体"/>
            <w:sz w:val="24"/>
            <w:szCs w:val="24"/>
            <w:lang w:val="en-US" w:eastAsia="zh-CN"/>
          </w:rPr>
          <w:t>buffer</w:t>
        </w:r>
      </w:ins>
      <w:ins w:id="24" w:author="Liuxiaofei-Xiaomi" w:date="2022-08-02T13:58:00Z">
        <w:r>
          <w:rPr>
            <w:rFonts w:eastAsia="宋体"/>
            <w:sz w:val="24"/>
            <w:szCs w:val="24"/>
            <w:lang w:val="en-US" w:eastAsia="zh-CN"/>
          </w:rPr>
          <w:t xml:space="preserve"> used for MBS broadcast</w:t>
        </w:r>
      </w:ins>
      <w:ins w:id="25" w:author="Liuxiaofei-Xiaomi [2]" w:date="2022-09-07T16:37:00Z">
        <w:r>
          <w:rPr>
            <w:rFonts w:eastAsia="宋体"/>
            <w:sz w:val="24"/>
            <w:szCs w:val="24"/>
            <w:lang w:val="en-US" w:eastAsia="zh-CN"/>
          </w:rPr>
          <w:t xml:space="preserve"> </w:t>
        </w:r>
      </w:ins>
      <w:ins w:id="26" w:author="Liuxiaofei-Xiaomi [2]" w:date="2022-09-27T20:22:00Z">
        <w:r>
          <w:rPr>
            <w:rFonts w:eastAsia="宋体"/>
            <w:sz w:val="24"/>
            <w:szCs w:val="24"/>
            <w:lang w:val="en-US" w:eastAsia="zh-CN"/>
          </w:rPr>
          <w:t xml:space="preserve">during MAC reset for </w:t>
        </w:r>
      </w:ins>
      <w:ins w:id="27" w:author="Liuxiaofei-Xiaomi [2]" w:date="2022-09-27T20:56:00Z">
        <w:r>
          <w:rPr>
            <w:rFonts w:eastAsia="宋体"/>
            <w:sz w:val="24"/>
            <w:szCs w:val="24"/>
            <w:lang w:val="en-US" w:eastAsia="zh-CN"/>
          </w:rPr>
          <w:t xml:space="preserve">MBS </w:t>
        </w:r>
      </w:ins>
      <w:ins w:id="28" w:author="Liuxiaofei-Xiaomi [2]" w:date="2022-09-27T20:22:00Z">
        <w:r>
          <w:rPr>
            <w:rFonts w:eastAsia="宋体"/>
            <w:sz w:val="24"/>
            <w:szCs w:val="24"/>
            <w:lang w:val="en-US" w:eastAsia="zh-CN"/>
          </w:rPr>
          <w:t>broadcast recept</w:t>
        </w:r>
      </w:ins>
      <w:ins w:id="29" w:author="Liuxiaofei-Xiaomi [2]" w:date="2022-09-27T20:23:00Z">
        <w:r>
          <w:rPr>
            <w:rFonts w:eastAsia="宋体"/>
            <w:sz w:val="24"/>
            <w:szCs w:val="24"/>
            <w:lang w:val="en-US" w:eastAsia="zh-CN"/>
          </w:rPr>
          <w:t>ion</w:t>
        </w:r>
      </w:ins>
      <w:r>
        <w:rPr>
          <w:rFonts w:eastAsia="宋体"/>
          <w:sz w:val="24"/>
          <w:szCs w:val="24"/>
          <w:lang w:val="en-US" w:eastAsia="zh-CN"/>
        </w:rPr>
        <w:t>;</w:t>
      </w:r>
    </w:p>
    <w:p>
      <w:pPr>
        <w:overflowPunct w:val="0"/>
        <w:autoSpaceDE w:val="0"/>
        <w:autoSpaceDN w:val="0"/>
        <w:adjustRightInd w:val="0"/>
        <w:spacing w:before="100" w:beforeAutospacing="1"/>
        <w:ind w:left="851" w:hanging="284"/>
        <w:textAlignment w:val="baseline"/>
        <w:rPr>
          <w:rFonts w:eastAsia="Malgun Gothic"/>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maintain N</w:t>
      </w:r>
      <w:r>
        <w:rPr>
          <w:rFonts w:eastAsia="宋体"/>
          <w:sz w:val="24"/>
          <w:szCs w:val="24"/>
          <w:vertAlign w:val="subscript"/>
          <w:lang w:val="en-US" w:eastAsia="zh-CN"/>
        </w:rPr>
        <w:t>TA</w:t>
      </w:r>
      <w:r>
        <w:rPr>
          <w:rFonts w:eastAsia="宋体"/>
          <w:sz w:val="24"/>
          <w:szCs w:val="24"/>
          <w:lang w:val="en-US" w:eastAsia="zh-CN"/>
        </w:rPr>
        <w:t xml:space="preserve"> (defined in TS 38.211 [8]) of this TAG.</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When the MAC entity stops uplink transmissions for an SCell due to the fact that the maximum uplink transmission timing difference between TAGs of the MAC entity or the maximum uplink transmission timing difference between TAGs of any MAC entity of the UE is exceeded, the MAC entity considers the </w:t>
      </w:r>
      <w:r>
        <w:rPr>
          <w:rFonts w:eastAsia="宋体"/>
          <w:i/>
          <w:iCs/>
          <w:sz w:val="24"/>
          <w:szCs w:val="24"/>
          <w:lang w:val="en-US" w:eastAsia="zh-CN"/>
        </w:rPr>
        <w:t>timeAlignmentTimer</w:t>
      </w:r>
      <w:r>
        <w:rPr>
          <w:rFonts w:eastAsia="宋体"/>
          <w:sz w:val="24"/>
          <w:szCs w:val="24"/>
          <w:lang w:val="en-US" w:eastAsia="zh-CN"/>
        </w:rPr>
        <w:t xml:space="preserve"> associated with the SCell as expired.</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The MAC entity shall not perform any uplink transmission on a Serving Cell except the Random Access Preamble and MSGA transmission when the </w:t>
      </w:r>
      <w:r>
        <w:rPr>
          <w:rFonts w:eastAsia="宋体"/>
          <w:i/>
          <w:sz w:val="24"/>
          <w:szCs w:val="24"/>
          <w:lang w:val="en-US" w:eastAsia="zh-CN"/>
        </w:rPr>
        <w:t>timeAlignmentTimer</w:t>
      </w:r>
      <w:r>
        <w:rPr>
          <w:rFonts w:eastAsia="宋体"/>
          <w:sz w:val="24"/>
          <w:szCs w:val="24"/>
          <w:lang w:val="en-US" w:eastAsia="zh-CN"/>
        </w:rPr>
        <w:t xml:space="preserve"> associated with the TAG to which this Serving Cell belongs is not running</w:t>
      </w:r>
      <w:r>
        <w:rPr>
          <w:rFonts w:eastAsia="宋体"/>
          <w:iCs/>
          <w:sz w:val="24"/>
          <w:szCs w:val="24"/>
          <w:lang w:val="en-US" w:eastAsia="zh-CN"/>
        </w:rPr>
        <w:t xml:space="preserve"> </w:t>
      </w:r>
      <w:r>
        <w:rPr>
          <w:rFonts w:eastAsia="宋体"/>
          <w:sz w:val="24"/>
          <w:szCs w:val="24"/>
          <w:lang w:val="en-US" w:eastAsia="zh-CN"/>
        </w:rPr>
        <w:t xml:space="preserve">and CG-SDT procedure is not ongoing. Furthermore, when the </w:t>
      </w:r>
      <w:r>
        <w:rPr>
          <w:rFonts w:eastAsia="宋体"/>
          <w:i/>
          <w:sz w:val="24"/>
          <w:szCs w:val="24"/>
          <w:lang w:val="en-US" w:eastAsia="zh-CN"/>
        </w:rPr>
        <w:t>timeAlignmentTimer</w:t>
      </w:r>
      <w:r>
        <w:rPr>
          <w:rFonts w:eastAsia="宋体"/>
          <w:sz w:val="24"/>
          <w:szCs w:val="24"/>
          <w:lang w:val="en-US" w:eastAsia="zh-CN"/>
        </w:rPr>
        <w:t xml:space="preserve"> associated with the PTAG is not running and CG-SDT procedure is not ongoing, the MAC entity shall not perform any uplink transmission on any Serving Cell except the Random Access Preamble and MSGA transmission on the SpCell. The MAC entity shall not perform any uplink transmission except the Random Access Preamble and MSGA transmission when the </w:t>
      </w:r>
      <w:r>
        <w:rPr>
          <w:rFonts w:eastAsia="宋体"/>
          <w:i/>
          <w:sz w:val="24"/>
          <w:szCs w:val="24"/>
          <w:lang w:val="en-US" w:eastAsia="zh-CN"/>
        </w:rPr>
        <w:t>cg-SDT-TimeAlignmentTimer</w:t>
      </w:r>
      <w:r>
        <w:rPr>
          <w:rFonts w:eastAsia="宋体"/>
          <w:sz w:val="24"/>
          <w:szCs w:val="24"/>
          <w:lang w:val="en-US" w:eastAsia="zh-CN"/>
        </w:rPr>
        <w:t xml:space="preserve"> is not running during the ongoing CG-SDT procedure as triggered in clause 5.27.</w:t>
      </w:r>
    </w:p>
    <w:p>
      <w:pPr>
        <w:keepNext/>
        <w:keepLines/>
        <w:widowControl w:val="0"/>
        <w:overflowPunct w:val="0"/>
        <w:autoSpaceDE w:val="0"/>
        <w:autoSpaceDN w:val="0"/>
        <w:adjustRightInd w:val="0"/>
        <w:spacing w:before="180"/>
        <w:ind w:left="1134" w:hanging="1134"/>
        <w:textAlignment w:val="baseline"/>
        <w:outlineLvl w:val="1"/>
        <w:rPr>
          <w:rFonts w:ascii="Arial" w:hAnsi="Arial" w:eastAsia="Times New Roman"/>
          <w:bCs/>
          <w:sz w:val="32"/>
          <w:szCs w:val="32"/>
          <w:lang w:val="en-US" w:eastAsia="zh-CN"/>
        </w:rPr>
      </w:pPr>
      <w:r>
        <w:rPr>
          <w:rFonts w:ascii="Arial" w:hAnsi="Arial" w:eastAsia="Times New Roman"/>
          <w:bCs/>
          <w:sz w:val="32"/>
          <w:szCs w:val="32"/>
          <w:lang w:val="en-US" w:eastAsia="zh-CN"/>
        </w:rPr>
        <w:t>5.12</w:t>
      </w:r>
      <w:r>
        <w:rPr>
          <w:rFonts w:ascii="Arial" w:hAnsi="Arial" w:eastAsia="Times New Roman"/>
          <w:bCs/>
          <w:sz w:val="32"/>
          <w:szCs w:val="32"/>
          <w:lang w:val="en-US" w:eastAsia="zh-CN"/>
        </w:rPr>
        <w:tab/>
      </w:r>
      <w:r>
        <w:rPr>
          <w:rFonts w:ascii="Arial" w:hAnsi="Arial" w:eastAsia="Times New Roman"/>
          <w:bCs/>
          <w:sz w:val="32"/>
          <w:szCs w:val="32"/>
          <w:lang w:val="en-US" w:eastAsia="zh-CN"/>
        </w:rPr>
        <w:t>MAC Reset</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If a reset of the MAC entity is requested by upper layers, the MAC entity shall:</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if the MAC reset is not due to SCG deactivation:</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initialize </w:t>
      </w:r>
      <w:r>
        <w:rPr>
          <w:rFonts w:eastAsia="宋体"/>
          <w:i/>
          <w:sz w:val="24"/>
          <w:szCs w:val="24"/>
          <w:lang w:val="en-US" w:eastAsia="zh-CN"/>
        </w:rPr>
        <w:t>Bj</w:t>
      </w:r>
      <w:r>
        <w:rPr>
          <w:rFonts w:eastAsia="宋体"/>
          <w:sz w:val="24"/>
          <w:szCs w:val="24"/>
          <w:lang w:val="en-US" w:eastAsia="zh-CN"/>
        </w:rPr>
        <w:t xml:space="preserve"> for each logical channel to zero;</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initialize </w:t>
      </w:r>
      <w:r>
        <w:rPr>
          <w:rFonts w:eastAsia="宋体"/>
          <w:i/>
          <w:sz w:val="24"/>
          <w:szCs w:val="24"/>
          <w:lang w:val="en-US" w:eastAsia="zh-CN"/>
        </w:rPr>
        <w:t>SBj</w:t>
      </w:r>
      <w:r>
        <w:rPr>
          <w:rFonts w:eastAsia="宋体"/>
          <w:sz w:val="24"/>
          <w:szCs w:val="24"/>
          <w:lang w:val="en-US" w:eastAsia="zh-CN"/>
        </w:rPr>
        <w:t xml:space="preserve"> for each logical channel to zero if Sidelink resource allocation mode 1 is configured by RRC;</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if upper layers indicate SCG deactivation and </w:t>
      </w:r>
      <w:r>
        <w:rPr>
          <w:rFonts w:eastAsia="宋体"/>
          <w:i/>
          <w:iCs/>
          <w:sz w:val="24"/>
          <w:szCs w:val="24"/>
          <w:lang w:val="en-US" w:eastAsia="zh-CN"/>
        </w:rPr>
        <w:t>bfd-and-RLM</w:t>
      </w:r>
      <w:r>
        <w:rPr>
          <w:rFonts w:eastAsia="宋体"/>
          <w:iCs/>
          <w:sz w:val="24"/>
          <w:szCs w:val="24"/>
          <w:lang w:val="en-US" w:eastAsia="zh-CN"/>
        </w:rPr>
        <w:t xml:space="preserve"> </w:t>
      </w:r>
      <w:r>
        <w:rPr>
          <w:rFonts w:eastAsia="宋体"/>
          <w:sz w:val="24"/>
          <w:szCs w:val="24"/>
          <w:lang w:val="en-US" w:eastAsia="zh-CN"/>
        </w:rPr>
        <w:t xml:space="preserve">with value </w:t>
      </w:r>
      <w:r>
        <w:rPr>
          <w:rFonts w:eastAsia="宋体"/>
          <w:i/>
          <w:iCs/>
          <w:sz w:val="24"/>
          <w:szCs w:val="24"/>
          <w:lang w:val="en-US" w:eastAsia="zh-CN"/>
        </w:rPr>
        <w:t>true</w:t>
      </w:r>
      <w:r>
        <w:rPr>
          <w:rFonts w:eastAsia="宋体"/>
          <w:iCs/>
          <w:sz w:val="24"/>
          <w:szCs w:val="24"/>
          <w:lang w:val="en-US" w:eastAsia="zh-CN"/>
        </w:rPr>
        <w:t xml:space="preserve"> </w:t>
      </w:r>
      <w:r>
        <w:rPr>
          <w:rFonts w:eastAsia="宋体"/>
          <w:sz w:val="24"/>
          <w:szCs w:val="24"/>
          <w:lang w:val="en-US" w:eastAsia="zh-CN"/>
        </w:rPr>
        <w:t>is configured for the deactivated SCG:</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stop (if running) all timers except </w:t>
      </w:r>
      <w:r>
        <w:rPr>
          <w:rFonts w:eastAsia="宋体"/>
          <w:i/>
          <w:iCs/>
          <w:sz w:val="24"/>
          <w:szCs w:val="24"/>
          <w:lang w:val="en-US" w:eastAsia="zh-CN"/>
        </w:rPr>
        <w:t>beamFailureDetectionTimer</w:t>
      </w:r>
      <w:r>
        <w:rPr>
          <w:rFonts w:eastAsia="宋体"/>
          <w:sz w:val="24"/>
          <w:szCs w:val="24"/>
          <w:lang w:val="en-US" w:eastAsia="zh-CN"/>
        </w:rPr>
        <w:t xml:space="preserve"> associated with PSCell and </w:t>
      </w:r>
      <w:r>
        <w:rPr>
          <w:rFonts w:eastAsia="宋体"/>
          <w:i/>
          <w:iCs/>
          <w:sz w:val="24"/>
          <w:szCs w:val="24"/>
          <w:lang w:val="en-US" w:eastAsia="zh-CN"/>
        </w:rPr>
        <w:t>timeAlignmentTimer</w:t>
      </w:r>
      <w:r>
        <w:rPr>
          <w:rFonts w:eastAsia="宋体"/>
          <w:sz w:val="24"/>
          <w:szCs w:val="24"/>
          <w:lang w:val="en-US" w:eastAsia="zh-CN"/>
        </w:rPr>
        <w:t>s.</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else:</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stop (if running) all timers, except MBS broadcast DRX timers;</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consider all </w:t>
      </w:r>
      <w:r>
        <w:rPr>
          <w:rFonts w:eastAsia="宋体"/>
          <w:i/>
          <w:sz w:val="24"/>
          <w:szCs w:val="24"/>
          <w:lang w:val="en-US" w:eastAsia="zh-CN"/>
        </w:rPr>
        <w:t>timeAlignmentTimer</w:t>
      </w:r>
      <w:r>
        <w:rPr>
          <w:rFonts w:eastAsia="宋体"/>
          <w:iCs/>
          <w:sz w:val="24"/>
          <w:szCs w:val="24"/>
          <w:lang w:val="en-US" w:eastAsia="zh-CN"/>
        </w:rPr>
        <w:t xml:space="preserve">s, </w:t>
      </w:r>
      <w:r>
        <w:rPr>
          <w:rFonts w:eastAsia="宋体"/>
          <w:i/>
          <w:iCs/>
          <w:sz w:val="24"/>
          <w:szCs w:val="24"/>
          <w:lang w:val="en-US" w:eastAsia="zh-CN"/>
        </w:rPr>
        <w:t>inactivePosSRS-TimeAlignmentTimer</w:t>
      </w:r>
      <w:r>
        <w:rPr>
          <w:rFonts w:eastAsia="宋体"/>
          <w:iCs/>
          <w:sz w:val="24"/>
          <w:szCs w:val="24"/>
          <w:lang w:val="en-US" w:eastAsia="zh-CN"/>
        </w:rPr>
        <w:t>,</w:t>
      </w:r>
      <w:r>
        <w:rPr>
          <w:rFonts w:eastAsia="宋体"/>
          <w:sz w:val="24"/>
          <w:szCs w:val="24"/>
          <w:lang w:val="en-US" w:eastAsia="zh-CN"/>
        </w:rPr>
        <w:t xml:space="preserve"> </w:t>
      </w:r>
      <w:r>
        <w:rPr>
          <w:rFonts w:eastAsia="宋体"/>
          <w:iCs/>
          <w:sz w:val="24"/>
          <w:szCs w:val="24"/>
          <w:lang w:val="en-US" w:eastAsia="zh-CN"/>
        </w:rPr>
        <w:t xml:space="preserve">and </w:t>
      </w:r>
      <w:r>
        <w:rPr>
          <w:rFonts w:eastAsia="宋体"/>
          <w:i/>
          <w:iCs/>
          <w:sz w:val="24"/>
          <w:szCs w:val="24"/>
          <w:lang w:val="en-US" w:eastAsia="zh-CN"/>
        </w:rPr>
        <w:t>cg-SDT-TimeAlignmentTimer</w:t>
      </w:r>
      <w:r>
        <w:rPr>
          <w:rFonts w:eastAsia="宋体"/>
          <w:iCs/>
          <w:sz w:val="24"/>
          <w:szCs w:val="24"/>
          <w:lang w:val="en-US" w:eastAsia="zh-CN"/>
        </w:rPr>
        <w:t xml:space="preserve">, if configured, </w:t>
      </w:r>
      <w:r>
        <w:rPr>
          <w:rFonts w:eastAsia="宋体"/>
          <w:sz w:val="24"/>
          <w:szCs w:val="24"/>
          <w:lang w:val="en-US" w:eastAsia="zh-CN"/>
        </w:rPr>
        <w:t>as expired and perform the corresponding actions in clause 5.2;</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set the NDIs for all uplink HARQ processes to the value 0;</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sets the NDIs for all HARQ process IDs to the value 0 for monitoring PDCCH in Sidelink resource allocation mode 1;</w:t>
      </w:r>
      <w:r>
        <w:rPr>
          <w:rFonts w:hint="eastAsia" w:eastAsia="宋体"/>
          <w:sz w:val="24"/>
          <w:szCs w:val="24"/>
          <w:lang w:val="en-US" w:eastAsia="zh-CN"/>
        </w:rPr>
        <w:t xml:space="preserve"> </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stop, if any, ongoing Random Access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PMingLiU"/>
          <w:sz w:val="24"/>
          <w:szCs w:val="24"/>
          <w:lang w:val="en-US" w:eastAsia="zh-CN"/>
        </w:rPr>
        <w:t xml:space="preserve">discard explicitly signalled </w:t>
      </w:r>
      <w:r>
        <w:rPr>
          <w:rFonts w:eastAsia="PMingLiU"/>
          <w:iCs/>
          <w:sz w:val="24"/>
          <w:szCs w:val="24"/>
          <w:lang w:val="en-US" w:eastAsia="zh-CN"/>
        </w:rPr>
        <w:t>contention-free Random Access Resources for 4-step RA type and 2-step RA type</w:t>
      </w:r>
      <w:r>
        <w:rPr>
          <w:rFonts w:eastAsia="PMingLiU"/>
          <w:sz w:val="24"/>
          <w:szCs w:val="24"/>
          <w:lang w:val="en-US" w:eastAsia="zh-CN"/>
        </w:rPr>
        <w:t>, if any;</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flush Msg3 buffer;</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flush MSGA buffer;</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Scheduling Request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Buffer Status Reporting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Power Headroom Reporting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consistent LBT failure;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BFR;</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Sidelink Buffer Status Reporting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Pre-emptive Buffer Status Reporting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Timing Advance Reporting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Recommended bit rate query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Configured uplink grant confirmation;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configured sidelink grant confirmation;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Desired Guard Symbol query;</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Positioning Measurement Gap Activation/Deactivation Request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SDT procedure;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flush the soft buffers for all DL HARQ processes, except for the DL HARQ process being used for MBS broadcast;</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for each DL HARQ process, consider the next received transmission for a TB as the very first transmission;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release, if any, Temporary C-RNTI;</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if upper layers indicate SCG deactivation and </w:t>
      </w:r>
      <w:r>
        <w:rPr>
          <w:rFonts w:eastAsia="宋体"/>
          <w:i/>
          <w:iCs/>
          <w:sz w:val="24"/>
          <w:szCs w:val="24"/>
          <w:lang w:val="en-US" w:eastAsia="zh-CN"/>
        </w:rPr>
        <w:t>bfd-and-RLM</w:t>
      </w:r>
      <w:r>
        <w:rPr>
          <w:rFonts w:eastAsia="宋体"/>
          <w:sz w:val="24"/>
          <w:szCs w:val="24"/>
          <w:lang w:val="en-US" w:eastAsia="zh-CN"/>
        </w:rPr>
        <w:t xml:space="preserve"> with value </w:t>
      </w:r>
      <w:r>
        <w:rPr>
          <w:rFonts w:eastAsia="宋体"/>
          <w:i/>
          <w:iCs/>
          <w:sz w:val="24"/>
          <w:szCs w:val="24"/>
          <w:lang w:val="en-US" w:eastAsia="zh-CN"/>
        </w:rPr>
        <w:t>true</w:t>
      </w:r>
      <w:r>
        <w:rPr>
          <w:rFonts w:eastAsia="宋体"/>
          <w:sz w:val="24"/>
          <w:szCs w:val="24"/>
          <w:lang w:val="en-US" w:eastAsia="zh-CN"/>
        </w:rPr>
        <w:t xml:space="preserve"> is not configured; or</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if the MAC reset is not due to SCG deactivation:</w:t>
      </w:r>
    </w:p>
    <w:p>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宋体"/>
          <w:sz w:val="24"/>
          <w:szCs w:val="24"/>
          <w:lang w:val="en-US" w:eastAsia="zh-CN"/>
        </w:rPr>
        <w:t xml:space="preserve">reset all </w:t>
      </w:r>
      <w:r>
        <w:rPr>
          <w:rFonts w:eastAsia="宋体"/>
          <w:i/>
          <w:sz w:val="24"/>
          <w:szCs w:val="24"/>
          <w:lang w:val="en-US" w:eastAsia="zh-CN"/>
        </w:rPr>
        <w:t>BFI_COUNTER</w:t>
      </w:r>
      <w:r>
        <w:rPr>
          <w:rFonts w:eastAsia="宋体"/>
          <w:sz w:val="24"/>
          <w:szCs w:val="24"/>
          <w:lang w:val="en-US" w:eastAsia="zh-CN"/>
        </w:rPr>
        <w:t>s;</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reset all </w:t>
      </w:r>
      <w:r>
        <w:rPr>
          <w:rFonts w:eastAsia="宋体"/>
          <w:i/>
          <w:sz w:val="24"/>
          <w:szCs w:val="24"/>
          <w:lang w:val="en-US" w:eastAsia="zh-CN"/>
        </w:rPr>
        <w:t>LBT_COUNTERs</w:t>
      </w:r>
      <w:r>
        <w:rPr>
          <w:rFonts w:eastAsia="宋体"/>
          <w:sz w:val="24"/>
          <w:szCs w:val="24"/>
          <w:lang w:val="en-US" w:eastAsia="zh-CN"/>
        </w:rPr>
        <w:t>.</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If a Sidelink specific reset of the MAC entity is requested for a PC5-RRC connection by upper layers, the MAC entity shall:</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flush the soft buffers for all Sidelink processes for all TB(s)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consider all Sidelink processes for all TB(s) associated to the PC5-RRC connection as unoccupied;</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Scheduling Request procedure only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Sidelink Buffer Status Reporting procedure only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cancel, if any, triggered Sidelink CSI Reporting procedure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stop (if running) all timers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reset the </w:t>
      </w:r>
      <w:r>
        <w:rPr>
          <w:rFonts w:eastAsia="宋体"/>
          <w:i/>
          <w:iCs/>
          <w:sz w:val="24"/>
          <w:szCs w:val="24"/>
          <w:lang w:val="en-US" w:eastAsia="zh-CN"/>
        </w:rPr>
        <w:t>numConsecutiveDTX</w:t>
      </w:r>
      <w:r>
        <w:rPr>
          <w:rFonts w:eastAsia="宋体"/>
          <w:sz w:val="24"/>
          <w:szCs w:val="24"/>
          <w:lang w:val="en-US" w:eastAsia="zh-CN"/>
        </w:rPr>
        <w:t xml:space="preserve"> associated to the PC5-RRC connection;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宋体"/>
          <w:sz w:val="24"/>
          <w:szCs w:val="24"/>
          <w:lang w:val="en-US" w:eastAsia="zh-CN"/>
        </w:rPr>
        <w:t xml:space="preserve">initialize </w:t>
      </w:r>
      <w:r>
        <w:rPr>
          <w:rFonts w:eastAsia="宋体"/>
          <w:i/>
          <w:iCs/>
          <w:sz w:val="24"/>
          <w:szCs w:val="24"/>
          <w:lang w:val="en-US" w:eastAsia="zh-CN"/>
        </w:rPr>
        <w:t>SBj</w:t>
      </w:r>
      <w:r>
        <w:rPr>
          <w:rFonts w:eastAsia="宋体"/>
          <w:sz w:val="24"/>
          <w:szCs w:val="24"/>
          <w:lang w:val="en-US" w:eastAsia="zh-CN"/>
        </w:rPr>
        <w:t xml:space="preserve"> for each logical channel associated to the PC5-RRC connection to zero.</w:t>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宋体"/>
          <w:bCs/>
          <w:i/>
          <w:sz w:val="22"/>
          <w:szCs w:val="22"/>
          <w:lang w:val="en-US" w:eastAsia="zh-CN"/>
        </w:rPr>
      </w:pPr>
      <w:r>
        <w:rPr>
          <w:bCs/>
          <w:i/>
          <w:sz w:val="22"/>
          <w:szCs w:val="22"/>
        </w:rPr>
        <w:t>END</w:t>
      </w:r>
      <w:r>
        <w:rPr>
          <w:rFonts w:eastAsia="Calibri"/>
          <w:bCs/>
          <w:i/>
          <w:sz w:val="22"/>
          <w:szCs w:val="22"/>
        </w:rPr>
        <w:t xml:space="preserve"> OF CHANGES</w:t>
      </w:r>
    </w:p>
    <w:p>
      <w:pPr>
        <w:overflowPunct w:val="0"/>
        <w:autoSpaceDE w:val="0"/>
        <w:autoSpaceDN w:val="0"/>
        <w:adjustRightInd w:val="0"/>
        <w:spacing w:before="100" w:beforeAutospacing="1"/>
        <w:textAlignment w:val="baseline"/>
        <w:rPr>
          <w:lang w:val="en-US" w:eastAsia="ja-JP"/>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D36CA"/>
    <w:multiLevelType w:val="multilevel"/>
    <w:tmpl w:val="3CDD36CA"/>
    <w:lvl w:ilvl="0" w:tentative="0">
      <w:start w:val="1"/>
      <w:numFmt w:val="decimal"/>
      <w:lvlText w:val="%1&gt;"/>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085217C"/>
    <w:multiLevelType w:val="multilevel"/>
    <w:tmpl w:val="6085217C"/>
    <w:lvl w:ilvl="0" w:tentative="0">
      <w:start w:val="1"/>
      <w:numFmt w:val="decimal"/>
      <w:lvlText w:val="%1&gt;"/>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aofei-Xiaomi">
    <w15:presenceInfo w15:providerId="None" w15:userId="Liuxiaofei-xiaomi"/>
  </w15:person>
  <w15:person w15:author="Liuxiaofei-Xiaomi [2]">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022E4A"/>
    <w:rsid w:val="00001BE2"/>
    <w:rsid w:val="00002DB2"/>
    <w:rsid w:val="00004FB9"/>
    <w:rsid w:val="000145A6"/>
    <w:rsid w:val="00015E51"/>
    <w:rsid w:val="0001673F"/>
    <w:rsid w:val="00020E9F"/>
    <w:rsid w:val="00022E4A"/>
    <w:rsid w:val="000314B1"/>
    <w:rsid w:val="00033CAE"/>
    <w:rsid w:val="000407A0"/>
    <w:rsid w:val="000415EE"/>
    <w:rsid w:val="000512D2"/>
    <w:rsid w:val="00053A9B"/>
    <w:rsid w:val="00055A7B"/>
    <w:rsid w:val="000632FF"/>
    <w:rsid w:val="00063FD7"/>
    <w:rsid w:val="000702CB"/>
    <w:rsid w:val="00070542"/>
    <w:rsid w:val="00070787"/>
    <w:rsid w:val="00071AC4"/>
    <w:rsid w:val="00074C5E"/>
    <w:rsid w:val="0007627E"/>
    <w:rsid w:val="000770CE"/>
    <w:rsid w:val="00083F1D"/>
    <w:rsid w:val="000916CF"/>
    <w:rsid w:val="000957E6"/>
    <w:rsid w:val="000A6394"/>
    <w:rsid w:val="000B123C"/>
    <w:rsid w:val="000B7FED"/>
    <w:rsid w:val="000C038A"/>
    <w:rsid w:val="000C07E0"/>
    <w:rsid w:val="000C4EB8"/>
    <w:rsid w:val="000C6598"/>
    <w:rsid w:val="000C76B5"/>
    <w:rsid w:val="000D01DD"/>
    <w:rsid w:val="000D44B3"/>
    <w:rsid w:val="000D5B5D"/>
    <w:rsid w:val="000E2DBD"/>
    <w:rsid w:val="000E385A"/>
    <w:rsid w:val="000E3BF5"/>
    <w:rsid w:val="000E4F19"/>
    <w:rsid w:val="000E6EA3"/>
    <w:rsid w:val="000E6EDA"/>
    <w:rsid w:val="000F3A28"/>
    <w:rsid w:val="000F467A"/>
    <w:rsid w:val="000F63C5"/>
    <w:rsid w:val="001209DA"/>
    <w:rsid w:val="00122ACF"/>
    <w:rsid w:val="00126E4A"/>
    <w:rsid w:val="0012747A"/>
    <w:rsid w:val="00130413"/>
    <w:rsid w:val="001305B8"/>
    <w:rsid w:val="00130B72"/>
    <w:rsid w:val="00134238"/>
    <w:rsid w:val="001343B1"/>
    <w:rsid w:val="00135738"/>
    <w:rsid w:val="00137279"/>
    <w:rsid w:val="00145D43"/>
    <w:rsid w:val="00161AFC"/>
    <w:rsid w:val="001659CE"/>
    <w:rsid w:val="00176550"/>
    <w:rsid w:val="0018371B"/>
    <w:rsid w:val="00191A8E"/>
    <w:rsid w:val="00192961"/>
    <w:rsid w:val="00192AE2"/>
    <w:rsid w:val="00192C46"/>
    <w:rsid w:val="001A08B3"/>
    <w:rsid w:val="001A354F"/>
    <w:rsid w:val="001A7B60"/>
    <w:rsid w:val="001B4EBA"/>
    <w:rsid w:val="001B52F0"/>
    <w:rsid w:val="001B7A65"/>
    <w:rsid w:val="001C033D"/>
    <w:rsid w:val="001C3987"/>
    <w:rsid w:val="001E0E11"/>
    <w:rsid w:val="001E0FFE"/>
    <w:rsid w:val="001E41F3"/>
    <w:rsid w:val="001F0F9F"/>
    <w:rsid w:val="00200398"/>
    <w:rsid w:val="0020500F"/>
    <w:rsid w:val="00207289"/>
    <w:rsid w:val="00210A33"/>
    <w:rsid w:val="00210D90"/>
    <w:rsid w:val="00220E36"/>
    <w:rsid w:val="002241D9"/>
    <w:rsid w:val="0023517D"/>
    <w:rsid w:val="00241478"/>
    <w:rsid w:val="0024204A"/>
    <w:rsid w:val="00256488"/>
    <w:rsid w:val="0026004D"/>
    <w:rsid w:val="002640DD"/>
    <w:rsid w:val="00267A0B"/>
    <w:rsid w:val="00275D12"/>
    <w:rsid w:val="002767B9"/>
    <w:rsid w:val="002824A2"/>
    <w:rsid w:val="0028264F"/>
    <w:rsid w:val="002826B7"/>
    <w:rsid w:val="00282AE7"/>
    <w:rsid w:val="00284FEB"/>
    <w:rsid w:val="0028509E"/>
    <w:rsid w:val="002860C4"/>
    <w:rsid w:val="00290977"/>
    <w:rsid w:val="002A75AE"/>
    <w:rsid w:val="002B0E50"/>
    <w:rsid w:val="002B5741"/>
    <w:rsid w:val="002E0604"/>
    <w:rsid w:val="002E2E9B"/>
    <w:rsid w:val="002E34F2"/>
    <w:rsid w:val="002E472E"/>
    <w:rsid w:val="002E6CFE"/>
    <w:rsid w:val="002F33DC"/>
    <w:rsid w:val="002F7B7E"/>
    <w:rsid w:val="0030254D"/>
    <w:rsid w:val="00305409"/>
    <w:rsid w:val="0030582E"/>
    <w:rsid w:val="00306FF5"/>
    <w:rsid w:val="00330086"/>
    <w:rsid w:val="00334A53"/>
    <w:rsid w:val="0033754E"/>
    <w:rsid w:val="00337D70"/>
    <w:rsid w:val="00342A46"/>
    <w:rsid w:val="00352DAB"/>
    <w:rsid w:val="00357155"/>
    <w:rsid w:val="003609EF"/>
    <w:rsid w:val="0036231A"/>
    <w:rsid w:val="00362589"/>
    <w:rsid w:val="00362882"/>
    <w:rsid w:val="0036386F"/>
    <w:rsid w:val="00374DD4"/>
    <w:rsid w:val="00375DB3"/>
    <w:rsid w:val="00382B7C"/>
    <w:rsid w:val="003972E8"/>
    <w:rsid w:val="003976DD"/>
    <w:rsid w:val="003A0506"/>
    <w:rsid w:val="003A0B75"/>
    <w:rsid w:val="003A149F"/>
    <w:rsid w:val="003A1DDB"/>
    <w:rsid w:val="003A30A1"/>
    <w:rsid w:val="003A57CC"/>
    <w:rsid w:val="003B178E"/>
    <w:rsid w:val="003B4A7B"/>
    <w:rsid w:val="003B78A9"/>
    <w:rsid w:val="003C0D61"/>
    <w:rsid w:val="003C5D1B"/>
    <w:rsid w:val="003D1B2D"/>
    <w:rsid w:val="003D2A96"/>
    <w:rsid w:val="003D7902"/>
    <w:rsid w:val="003E0E3E"/>
    <w:rsid w:val="003E1A36"/>
    <w:rsid w:val="003E30FA"/>
    <w:rsid w:val="003E4209"/>
    <w:rsid w:val="003E70B7"/>
    <w:rsid w:val="003F189F"/>
    <w:rsid w:val="004033E2"/>
    <w:rsid w:val="00403DBB"/>
    <w:rsid w:val="00407173"/>
    <w:rsid w:val="00410371"/>
    <w:rsid w:val="00416709"/>
    <w:rsid w:val="00417833"/>
    <w:rsid w:val="00420CA3"/>
    <w:rsid w:val="004242F1"/>
    <w:rsid w:val="00460EB7"/>
    <w:rsid w:val="004652BB"/>
    <w:rsid w:val="004672FB"/>
    <w:rsid w:val="00467FCF"/>
    <w:rsid w:val="00484913"/>
    <w:rsid w:val="00490B11"/>
    <w:rsid w:val="004947F8"/>
    <w:rsid w:val="004A425A"/>
    <w:rsid w:val="004A758C"/>
    <w:rsid w:val="004B08F7"/>
    <w:rsid w:val="004B0F18"/>
    <w:rsid w:val="004B75B7"/>
    <w:rsid w:val="004C2671"/>
    <w:rsid w:val="004C5553"/>
    <w:rsid w:val="004C5913"/>
    <w:rsid w:val="004C6F5D"/>
    <w:rsid w:val="004C737D"/>
    <w:rsid w:val="004D167B"/>
    <w:rsid w:val="004D6A23"/>
    <w:rsid w:val="004E0F8F"/>
    <w:rsid w:val="004E1394"/>
    <w:rsid w:val="004E1C31"/>
    <w:rsid w:val="004E2B35"/>
    <w:rsid w:val="004E532D"/>
    <w:rsid w:val="004E5E37"/>
    <w:rsid w:val="004E70D9"/>
    <w:rsid w:val="004F17EB"/>
    <w:rsid w:val="005011E1"/>
    <w:rsid w:val="00505C12"/>
    <w:rsid w:val="00512039"/>
    <w:rsid w:val="005141D9"/>
    <w:rsid w:val="00515170"/>
    <w:rsid w:val="00515624"/>
    <w:rsid w:val="0051580D"/>
    <w:rsid w:val="00524BD2"/>
    <w:rsid w:val="005264C0"/>
    <w:rsid w:val="00531B93"/>
    <w:rsid w:val="00540111"/>
    <w:rsid w:val="005420DD"/>
    <w:rsid w:val="00545EBA"/>
    <w:rsid w:val="00547111"/>
    <w:rsid w:val="00554A60"/>
    <w:rsid w:val="005604F2"/>
    <w:rsid w:val="005652A7"/>
    <w:rsid w:val="00572298"/>
    <w:rsid w:val="00580D7B"/>
    <w:rsid w:val="005821F0"/>
    <w:rsid w:val="00582484"/>
    <w:rsid w:val="005847F4"/>
    <w:rsid w:val="005869EC"/>
    <w:rsid w:val="0058729B"/>
    <w:rsid w:val="00587918"/>
    <w:rsid w:val="00592D74"/>
    <w:rsid w:val="005947A1"/>
    <w:rsid w:val="005972B1"/>
    <w:rsid w:val="00597317"/>
    <w:rsid w:val="005A4B97"/>
    <w:rsid w:val="005A5E84"/>
    <w:rsid w:val="005B0B3A"/>
    <w:rsid w:val="005C44FE"/>
    <w:rsid w:val="005C52EE"/>
    <w:rsid w:val="005C6E68"/>
    <w:rsid w:val="005C77BC"/>
    <w:rsid w:val="005D1442"/>
    <w:rsid w:val="005D385B"/>
    <w:rsid w:val="005D497F"/>
    <w:rsid w:val="005E0299"/>
    <w:rsid w:val="005E2C44"/>
    <w:rsid w:val="005F17E0"/>
    <w:rsid w:val="005F4134"/>
    <w:rsid w:val="005F5268"/>
    <w:rsid w:val="005F7B72"/>
    <w:rsid w:val="00601876"/>
    <w:rsid w:val="0061231A"/>
    <w:rsid w:val="00614AD8"/>
    <w:rsid w:val="00621188"/>
    <w:rsid w:val="006251AA"/>
    <w:rsid w:val="006257ED"/>
    <w:rsid w:val="00627948"/>
    <w:rsid w:val="00640DE1"/>
    <w:rsid w:val="00643489"/>
    <w:rsid w:val="006446B8"/>
    <w:rsid w:val="00646138"/>
    <w:rsid w:val="00653DE4"/>
    <w:rsid w:val="006627DD"/>
    <w:rsid w:val="00665C47"/>
    <w:rsid w:val="00666081"/>
    <w:rsid w:val="00670370"/>
    <w:rsid w:val="00674E20"/>
    <w:rsid w:val="00674E78"/>
    <w:rsid w:val="006844C9"/>
    <w:rsid w:val="00685799"/>
    <w:rsid w:val="0068722F"/>
    <w:rsid w:val="006919C7"/>
    <w:rsid w:val="00693CD6"/>
    <w:rsid w:val="00695808"/>
    <w:rsid w:val="006A09C6"/>
    <w:rsid w:val="006B08AB"/>
    <w:rsid w:val="006B1D05"/>
    <w:rsid w:val="006B46FB"/>
    <w:rsid w:val="006B675A"/>
    <w:rsid w:val="006C0089"/>
    <w:rsid w:val="006C32B6"/>
    <w:rsid w:val="006D2621"/>
    <w:rsid w:val="006E21FB"/>
    <w:rsid w:val="006F6D8C"/>
    <w:rsid w:val="007006D0"/>
    <w:rsid w:val="007037C2"/>
    <w:rsid w:val="00704346"/>
    <w:rsid w:val="007209BC"/>
    <w:rsid w:val="0073287E"/>
    <w:rsid w:val="0073542A"/>
    <w:rsid w:val="007360B2"/>
    <w:rsid w:val="00740E12"/>
    <w:rsid w:val="007418F1"/>
    <w:rsid w:val="00745D1B"/>
    <w:rsid w:val="00747707"/>
    <w:rsid w:val="00750A0F"/>
    <w:rsid w:val="0075511E"/>
    <w:rsid w:val="00765951"/>
    <w:rsid w:val="00767ED4"/>
    <w:rsid w:val="007706B1"/>
    <w:rsid w:val="00783F45"/>
    <w:rsid w:val="00792342"/>
    <w:rsid w:val="00792498"/>
    <w:rsid w:val="00792BC1"/>
    <w:rsid w:val="00793ED3"/>
    <w:rsid w:val="007977A8"/>
    <w:rsid w:val="00797869"/>
    <w:rsid w:val="007A18E0"/>
    <w:rsid w:val="007B0326"/>
    <w:rsid w:val="007B512A"/>
    <w:rsid w:val="007B7544"/>
    <w:rsid w:val="007B75D7"/>
    <w:rsid w:val="007C0AEA"/>
    <w:rsid w:val="007C2097"/>
    <w:rsid w:val="007C541C"/>
    <w:rsid w:val="007C61EA"/>
    <w:rsid w:val="007D6A07"/>
    <w:rsid w:val="007E655A"/>
    <w:rsid w:val="007F2136"/>
    <w:rsid w:val="007F4555"/>
    <w:rsid w:val="007F7259"/>
    <w:rsid w:val="0080086E"/>
    <w:rsid w:val="00801332"/>
    <w:rsid w:val="008031D9"/>
    <w:rsid w:val="008040A8"/>
    <w:rsid w:val="00815547"/>
    <w:rsid w:val="00824079"/>
    <w:rsid w:val="008269D5"/>
    <w:rsid w:val="0082764C"/>
    <w:rsid w:val="008279FA"/>
    <w:rsid w:val="0083295F"/>
    <w:rsid w:val="00833862"/>
    <w:rsid w:val="00833D3A"/>
    <w:rsid w:val="008344D1"/>
    <w:rsid w:val="00836322"/>
    <w:rsid w:val="0083669D"/>
    <w:rsid w:val="00840ABC"/>
    <w:rsid w:val="00840CF0"/>
    <w:rsid w:val="00844FC6"/>
    <w:rsid w:val="008467EF"/>
    <w:rsid w:val="0085108F"/>
    <w:rsid w:val="008626E7"/>
    <w:rsid w:val="00865841"/>
    <w:rsid w:val="00865CFE"/>
    <w:rsid w:val="00867210"/>
    <w:rsid w:val="00870EE7"/>
    <w:rsid w:val="008738C8"/>
    <w:rsid w:val="0087424F"/>
    <w:rsid w:val="00882933"/>
    <w:rsid w:val="00885D8D"/>
    <w:rsid w:val="008863B9"/>
    <w:rsid w:val="0089224C"/>
    <w:rsid w:val="008A254F"/>
    <w:rsid w:val="008A3992"/>
    <w:rsid w:val="008A45A6"/>
    <w:rsid w:val="008A5415"/>
    <w:rsid w:val="008A5AE7"/>
    <w:rsid w:val="008B7677"/>
    <w:rsid w:val="008D1253"/>
    <w:rsid w:val="008D3CCC"/>
    <w:rsid w:val="008E778E"/>
    <w:rsid w:val="008F007A"/>
    <w:rsid w:val="008F29C2"/>
    <w:rsid w:val="008F29D6"/>
    <w:rsid w:val="008F3789"/>
    <w:rsid w:val="008F686C"/>
    <w:rsid w:val="008F7696"/>
    <w:rsid w:val="00903FA3"/>
    <w:rsid w:val="009069AE"/>
    <w:rsid w:val="009116B0"/>
    <w:rsid w:val="009148DE"/>
    <w:rsid w:val="00915755"/>
    <w:rsid w:val="009200C1"/>
    <w:rsid w:val="009211FF"/>
    <w:rsid w:val="0092576A"/>
    <w:rsid w:val="009318D5"/>
    <w:rsid w:val="00937D13"/>
    <w:rsid w:val="00941E30"/>
    <w:rsid w:val="009428CA"/>
    <w:rsid w:val="00942E98"/>
    <w:rsid w:val="00953C25"/>
    <w:rsid w:val="00955B50"/>
    <w:rsid w:val="009567C1"/>
    <w:rsid w:val="009636AE"/>
    <w:rsid w:val="009642EE"/>
    <w:rsid w:val="009669A0"/>
    <w:rsid w:val="00966FBD"/>
    <w:rsid w:val="009777D9"/>
    <w:rsid w:val="009808EB"/>
    <w:rsid w:val="00981742"/>
    <w:rsid w:val="009846F5"/>
    <w:rsid w:val="00984798"/>
    <w:rsid w:val="00991B88"/>
    <w:rsid w:val="00991CE0"/>
    <w:rsid w:val="00997164"/>
    <w:rsid w:val="009A5753"/>
    <w:rsid w:val="009A579D"/>
    <w:rsid w:val="009B7B0B"/>
    <w:rsid w:val="009D33ED"/>
    <w:rsid w:val="009D3850"/>
    <w:rsid w:val="009E2C32"/>
    <w:rsid w:val="009E3297"/>
    <w:rsid w:val="009E5EC9"/>
    <w:rsid w:val="009E67BA"/>
    <w:rsid w:val="009E7AD2"/>
    <w:rsid w:val="009F734F"/>
    <w:rsid w:val="00A028F6"/>
    <w:rsid w:val="00A02C72"/>
    <w:rsid w:val="00A246B6"/>
    <w:rsid w:val="00A24B67"/>
    <w:rsid w:val="00A25F71"/>
    <w:rsid w:val="00A275DA"/>
    <w:rsid w:val="00A302A6"/>
    <w:rsid w:val="00A32618"/>
    <w:rsid w:val="00A33D10"/>
    <w:rsid w:val="00A368EF"/>
    <w:rsid w:val="00A471C7"/>
    <w:rsid w:val="00A47E70"/>
    <w:rsid w:val="00A50CF0"/>
    <w:rsid w:val="00A55320"/>
    <w:rsid w:val="00A61294"/>
    <w:rsid w:val="00A63994"/>
    <w:rsid w:val="00A668EF"/>
    <w:rsid w:val="00A7196B"/>
    <w:rsid w:val="00A72360"/>
    <w:rsid w:val="00A7265C"/>
    <w:rsid w:val="00A743A8"/>
    <w:rsid w:val="00A7671C"/>
    <w:rsid w:val="00A80D37"/>
    <w:rsid w:val="00A81BFB"/>
    <w:rsid w:val="00A83990"/>
    <w:rsid w:val="00A85B6C"/>
    <w:rsid w:val="00A92DA2"/>
    <w:rsid w:val="00AA2CBC"/>
    <w:rsid w:val="00AA301E"/>
    <w:rsid w:val="00AA6DEC"/>
    <w:rsid w:val="00AB0151"/>
    <w:rsid w:val="00AB2023"/>
    <w:rsid w:val="00AB2240"/>
    <w:rsid w:val="00AB2EEA"/>
    <w:rsid w:val="00AC5820"/>
    <w:rsid w:val="00AC5C91"/>
    <w:rsid w:val="00AC6285"/>
    <w:rsid w:val="00AC7BE6"/>
    <w:rsid w:val="00AC7F81"/>
    <w:rsid w:val="00AD1CD8"/>
    <w:rsid w:val="00AD1F5A"/>
    <w:rsid w:val="00AD6750"/>
    <w:rsid w:val="00AE028B"/>
    <w:rsid w:val="00AE489D"/>
    <w:rsid w:val="00AF0308"/>
    <w:rsid w:val="00AF1AAB"/>
    <w:rsid w:val="00AF57C0"/>
    <w:rsid w:val="00AF700E"/>
    <w:rsid w:val="00B01238"/>
    <w:rsid w:val="00B13B85"/>
    <w:rsid w:val="00B15F74"/>
    <w:rsid w:val="00B219F9"/>
    <w:rsid w:val="00B22D10"/>
    <w:rsid w:val="00B258BB"/>
    <w:rsid w:val="00B324B6"/>
    <w:rsid w:val="00B415F7"/>
    <w:rsid w:val="00B42B1B"/>
    <w:rsid w:val="00B43125"/>
    <w:rsid w:val="00B4512E"/>
    <w:rsid w:val="00B4682E"/>
    <w:rsid w:val="00B527CA"/>
    <w:rsid w:val="00B56493"/>
    <w:rsid w:val="00B67B97"/>
    <w:rsid w:val="00B716CC"/>
    <w:rsid w:val="00B807F2"/>
    <w:rsid w:val="00B82D27"/>
    <w:rsid w:val="00B8518A"/>
    <w:rsid w:val="00B852DC"/>
    <w:rsid w:val="00B968C8"/>
    <w:rsid w:val="00BA3EC5"/>
    <w:rsid w:val="00BA51D9"/>
    <w:rsid w:val="00BA6A07"/>
    <w:rsid w:val="00BB0030"/>
    <w:rsid w:val="00BB3B22"/>
    <w:rsid w:val="00BB5DFC"/>
    <w:rsid w:val="00BB5E74"/>
    <w:rsid w:val="00BC3037"/>
    <w:rsid w:val="00BD2432"/>
    <w:rsid w:val="00BD279D"/>
    <w:rsid w:val="00BD5610"/>
    <w:rsid w:val="00BD6BB8"/>
    <w:rsid w:val="00BD74A7"/>
    <w:rsid w:val="00BE0DE0"/>
    <w:rsid w:val="00BE1575"/>
    <w:rsid w:val="00BE165D"/>
    <w:rsid w:val="00BF66BA"/>
    <w:rsid w:val="00C0021A"/>
    <w:rsid w:val="00C10B2C"/>
    <w:rsid w:val="00C153FD"/>
    <w:rsid w:val="00C16094"/>
    <w:rsid w:val="00C21B22"/>
    <w:rsid w:val="00C21F74"/>
    <w:rsid w:val="00C27B33"/>
    <w:rsid w:val="00C27C8F"/>
    <w:rsid w:val="00C27D12"/>
    <w:rsid w:val="00C32C82"/>
    <w:rsid w:val="00C47A21"/>
    <w:rsid w:val="00C66BA2"/>
    <w:rsid w:val="00C869E5"/>
    <w:rsid w:val="00C870F6"/>
    <w:rsid w:val="00C92BA2"/>
    <w:rsid w:val="00C94F95"/>
    <w:rsid w:val="00C95985"/>
    <w:rsid w:val="00C97354"/>
    <w:rsid w:val="00CA0E3F"/>
    <w:rsid w:val="00CB1ADB"/>
    <w:rsid w:val="00CB280B"/>
    <w:rsid w:val="00CB2A8F"/>
    <w:rsid w:val="00CB5353"/>
    <w:rsid w:val="00CB67CE"/>
    <w:rsid w:val="00CB6E49"/>
    <w:rsid w:val="00CC039F"/>
    <w:rsid w:val="00CC2AD6"/>
    <w:rsid w:val="00CC2BC6"/>
    <w:rsid w:val="00CC5026"/>
    <w:rsid w:val="00CC68D0"/>
    <w:rsid w:val="00CE5C71"/>
    <w:rsid w:val="00CF0B94"/>
    <w:rsid w:val="00CF1093"/>
    <w:rsid w:val="00CF2C74"/>
    <w:rsid w:val="00D03F9A"/>
    <w:rsid w:val="00D04480"/>
    <w:rsid w:val="00D06D51"/>
    <w:rsid w:val="00D1482A"/>
    <w:rsid w:val="00D14C69"/>
    <w:rsid w:val="00D24991"/>
    <w:rsid w:val="00D2646B"/>
    <w:rsid w:val="00D305A7"/>
    <w:rsid w:val="00D3366B"/>
    <w:rsid w:val="00D34EC4"/>
    <w:rsid w:val="00D50255"/>
    <w:rsid w:val="00D505D3"/>
    <w:rsid w:val="00D56AD1"/>
    <w:rsid w:val="00D5744A"/>
    <w:rsid w:val="00D5775F"/>
    <w:rsid w:val="00D605AA"/>
    <w:rsid w:val="00D66520"/>
    <w:rsid w:val="00D725A5"/>
    <w:rsid w:val="00D74438"/>
    <w:rsid w:val="00D80D19"/>
    <w:rsid w:val="00D84AE9"/>
    <w:rsid w:val="00D900AF"/>
    <w:rsid w:val="00D9173D"/>
    <w:rsid w:val="00D93DCA"/>
    <w:rsid w:val="00D9454B"/>
    <w:rsid w:val="00DA06A0"/>
    <w:rsid w:val="00DA2E1E"/>
    <w:rsid w:val="00DA393F"/>
    <w:rsid w:val="00DB3AE8"/>
    <w:rsid w:val="00DC222D"/>
    <w:rsid w:val="00DC7A16"/>
    <w:rsid w:val="00DD1FB0"/>
    <w:rsid w:val="00DD2EF0"/>
    <w:rsid w:val="00DD7DE9"/>
    <w:rsid w:val="00DE34CF"/>
    <w:rsid w:val="00DE53F0"/>
    <w:rsid w:val="00DF0F25"/>
    <w:rsid w:val="00DF26EB"/>
    <w:rsid w:val="00DF411A"/>
    <w:rsid w:val="00DF6D73"/>
    <w:rsid w:val="00E02FC3"/>
    <w:rsid w:val="00E12ECF"/>
    <w:rsid w:val="00E13F3D"/>
    <w:rsid w:val="00E21FF5"/>
    <w:rsid w:val="00E31A9C"/>
    <w:rsid w:val="00E34898"/>
    <w:rsid w:val="00E35C4B"/>
    <w:rsid w:val="00E51463"/>
    <w:rsid w:val="00E573A7"/>
    <w:rsid w:val="00E57E78"/>
    <w:rsid w:val="00E7058E"/>
    <w:rsid w:val="00E71B4A"/>
    <w:rsid w:val="00E73E62"/>
    <w:rsid w:val="00E75A70"/>
    <w:rsid w:val="00E75EBA"/>
    <w:rsid w:val="00E77FD5"/>
    <w:rsid w:val="00E843A7"/>
    <w:rsid w:val="00E84AAF"/>
    <w:rsid w:val="00EB09B7"/>
    <w:rsid w:val="00EB5921"/>
    <w:rsid w:val="00EC116D"/>
    <w:rsid w:val="00ED052B"/>
    <w:rsid w:val="00EE13D2"/>
    <w:rsid w:val="00EE2845"/>
    <w:rsid w:val="00EE2ED6"/>
    <w:rsid w:val="00EE451D"/>
    <w:rsid w:val="00EE7D7C"/>
    <w:rsid w:val="00EF2F97"/>
    <w:rsid w:val="00EF3449"/>
    <w:rsid w:val="00EF50D0"/>
    <w:rsid w:val="00EF747F"/>
    <w:rsid w:val="00EF76FD"/>
    <w:rsid w:val="00F03EA6"/>
    <w:rsid w:val="00F22B4A"/>
    <w:rsid w:val="00F25D98"/>
    <w:rsid w:val="00F300FB"/>
    <w:rsid w:val="00F31C0E"/>
    <w:rsid w:val="00F33634"/>
    <w:rsid w:val="00F33E59"/>
    <w:rsid w:val="00F420FC"/>
    <w:rsid w:val="00F42AE2"/>
    <w:rsid w:val="00F433A3"/>
    <w:rsid w:val="00F444A2"/>
    <w:rsid w:val="00F50E69"/>
    <w:rsid w:val="00F52EA6"/>
    <w:rsid w:val="00F67294"/>
    <w:rsid w:val="00F7272A"/>
    <w:rsid w:val="00F74C15"/>
    <w:rsid w:val="00F750C5"/>
    <w:rsid w:val="00F863FC"/>
    <w:rsid w:val="00F9097D"/>
    <w:rsid w:val="00F932D8"/>
    <w:rsid w:val="00F96628"/>
    <w:rsid w:val="00FA22D7"/>
    <w:rsid w:val="00FA6E15"/>
    <w:rsid w:val="00FB027D"/>
    <w:rsid w:val="00FB4BDD"/>
    <w:rsid w:val="00FB6386"/>
    <w:rsid w:val="00FC791E"/>
    <w:rsid w:val="00FE28B0"/>
    <w:rsid w:val="07151D26"/>
    <w:rsid w:val="365F1652"/>
    <w:rsid w:val="4FF656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F18F8-2C57-4510-B6F1-6FEDEA7BA236}">
  <ds:schemaRefs/>
</ds:datastoreItem>
</file>

<file path=docProps/app.xml><?xml version="1.0" encoding="utf-8"?>
<Properties xmlns="http://schemas.openxmlformats.org/officeDocument/2006/extended-properties" xmlns:vt="http://schemas.openxmlformats.org/officeDocument/2006/docPropsVTypes">
  <Template>3gpp_70.dot</Template>
  <Pages>8</Pages>
  <Words>2139</Words>
  <Characters>11682</Characters>
  <Lines>100</Lines>
  <Paragraphs>28</Paragraphs>
  <TotalTime>151</TotalTime>
  <ScaleCrop>false</ScaleCrop>
  <LinksUpToDate>false</LinksUpToDate>
  <CharactersWithSpaces>13636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2022-09-27T12:59:00Z</dcterms:created>
  <dc:creator>Liuxiaofei-xiaomi</dc:creator>
  <cp:lastModifiedBy>Liuxiaofei-xiaomi</cp:lastModifiedBy>
  <cp:lastPrinted>2411-12-31T15:59:00Z</cp:lastPrinted>
  <dcterms:modified xsi:type="dcterms:W3CDTF">2022-09-30T07:00:47Z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EA84D4E58EE94B40BA976DE04D6B1379</vt:lpwstr>
  </property>
</Properties>
</file>